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5FC97B2" w:rsidR="006F7EDC" w:rsidRDefault="006F7EDC" w:rsidP="00503D75">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bookmarkStart w:id="0" w:name="_GoBack"/>
      <w:r w:rsidR="00C80E13" w:rsidRPr="00C80E13">
        <w:rPr>
          <w:b/>
          <w:noProof/>
          <w:sz w:val="24"/>
        </w:rPr>
        <w:t>C1-22</w:t>
      </w:r>
      <w:r w:rsidR="00ED3E49">
        <w:rPr>
          <w:b/>
          <w:noProof/>
          <w:sz w:val="24"/>
        </w:rPr>
        <w:t>6143</w:t>
      </w:r>
      <w:bookmarkEnd w:id="0"/>
    </w:p>
    <w:p w14:paraId="7F074947" w14:textId="535FECE7" w:rsidR="00986ED8" w:rsidRDefault="00986ED8" w:rsidP="00986ED8">
      <w:pPr>
        <w:pStyle w:val="CRCoverPage"/>
        <w:tabs>
          <w:tab w:val="right" w:pos="9639"/>
        </w:tabs>
        <w:spacing w:after="0"/>
        <w:rPr>
          <w:b/>
          <w:i/>
          <w:noProof/>
          <w:sz w:val="28"/>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Pr>
          <w:b/>
          <w:i/>
          <w:noProof/>
          <w:sz w:val="28"/>
        </w:rPr>
        <w:tab/>
        <w:t xml:space="preserve">was </w:t>
      </w:r>
      <w:r w:rsidRPr="00C80E13">
        <w:rPr>
          <w:b/>
          <w:noProof/>
          <w:sz w:val="24"/>
        </w:rPr>
        <w:t>C1-225573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045BB" w14:paraId="3999489E" w14:textId="77777777" w:rsidTr="00547111">
        <w:tc>
          <w:tcPr>
            <w:tcW w:w="142" w:type="dxa"/>
            <w:tcBorders>
              <w:left w:val="single" w:sz="4" w:space="0" w:color="auto"/>
            </w:tcBorders>
          </w:tcPr>
          <w:p w14:paraId="4DDA7F40" w14:textId="77777777" w:rsidR="008045BB" w:rsidRDefault="008045BB" w:rsidP="008045BB">
            <w:pPr>
              <w:pStyle w:val="CRCoverPage"/>
              <w:spacing w:after="0"/>
              <w:jc w:val="right"/>
              <w:rPr>
                <w:noProof/>
              </w:rPr>
            </w:pPr>
          </w:p>
        </w:tc>
        <w:tc>
          <w:tcPr>
            <w:tcW w:w="1559" w:type="dxa"/>
            <w:shd w:val="pct30" w:color="FFFF00" w:fill="auto"/>
          </w:tcPr>
          <w:p w14:paraId="52508B66" w14:textId="67CEE74D" w:rsidR="008045BB" w:rsidRPr="00410371" w:rsidRDefault="008621E3" w:rsidP="00D521C5">
            <w:pPr>
              <w:pStyle w:val="CRCoverPage"/>
              <w:spacing w:after="0"/>
              <w:jc w:val="right"/>
              <w:rPr>
                <w:b/>
                <w:noProof/>
                <w:sz w:val="28"/>
              </w:rPr>
            </w:pPr>
            <w:r>
              <w:fldChar w:fldCharType="begin"/>
            </w:r>
            <w:r>
              <w:instrText xml:space="preserve"> DOCPROPERTY  Spec#  \* MERGEFORMAT </w:instrText>
            </w:r>
            <w:r>
              <w:fldChar w:fldCharType="separate"/>
            </w:r>
            <w:r w:rsidR="008045BB" w:rsidRPr="00164F63">
              <w:rPr>
                <w:b/>
                <w:noProof/>
                <w:sz w:val="28"/>
              </w:rPr>
              <w:t>24.</w:t>
            </w:r>
            <w:r w:rsidR="00D521C5">
              <w:rPr>
                <w:b/>
                <w:noProof/>
                <w:sz w:val="28"/>
              </w:rPr>
              <w:t>379</w:t>
            </w:r>
            <w:r>
              <w:rPr>
                <w:b/>
                <w:noProof/>
                <w:sz w:val="28"/>
              </w:rPr>
              <w:fldChar w:fldCharType="end"/>
            </w:r>
          </w:p>
        </w:tc>
        <w:tc>
          <w:tcPr>
            <w:tcW w:w="709" w:type="dxa"/>
          </w:tcPr>
          <w:p w14:paraId="77009707" w14:textId="58B40D80" w:rsidR="008045BB" w:rsidRDefault="008045BB" w:rsidP="008045BB">
            <w:pPr>
              <w:pStyle w:val="CRCoverPage"/>
              <w:spacing w:after="0"/>
              <w:jc w:val="center"/>
              <w:rPr>
                <w:noProof/>
              </w:rPr>
            </w:pPr>
            <w:r>
              <w:rPr>
                <w:b/>
                <w:noProof/>
                <w:sz w:val="28"/>
              </w:rPr>
              <w:t>CR</w:t>
            </w:r>
          </w:p>
        </w:tc>
        <w:tc>
          <w:tcPr>
            <w:tcW w:w="1276" w:type="dxa"/>
            <w:shd w:val="pct30" w:color="FFFF00" w:fill="auto"/>
          </w:tcPr>
          <w:p w14:paraId="6CAED29D" w14:textId="7F59844A" w:rsidR="008045BB" w:rsidRPr="00410371" w:rsidRDefault="00DB57D1" w:rsidP="00206E62">
            <w:pPr>
              <w:pStyle w:val="CRCoverPage"/>
              <w:spacing w:after="0"/>
              <w:jc w:val="center"/>
              <w:rPr>
                <w:noProof/>
              </w:rPr>
            </w:pPr>
            <w:r w:rsidRPr="00DB57D1">
              <w:rPr>
                <w:b/>
                <w:noProof/>
                <w:sz w:val="28"/>
              </w:rPr>
              <w:t>0846</w:t>
            </w:r>
          </w:p>
        </w:tc>
        <w:tc>
          <w:tcPr>
            <w:tcW w:w="709" w:type="dxa"/>
          </w:tcPr>
          <w:p w14:paraId="09D2C09B" w14:textId="65328AA1" w:rsidR="008045BB" w:rsidRDefault="008045BB" w:rsidP="008045B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0BB8D" w:rsidR="008045BB" w:rsidRPr="00410371" w:rsidRDefault="00986ED8" w:rsidP="008045BB">
            <w:pPr>
              <w:pStyle w:val="CRCoverPage"/>
              <w:spacing w:after="0"/>
              <w:jc w:val="center"/>
              <w:rPr>
                <w:b/>
                <w:noProof/>
              </w:rPr>
            </w:pPr>
            <w:r w:rsidRPr="00ED3E49">
              <w:rPr>
                <w:b/>
                <w:noProof/>
                <w:sz w:val="28"/>
              </w:rPr>
              <w:t>1</w:t>
            </w:r>
          </w:p>
        </w:tc>
        <w:tc>
          <w:tcPr>
            <w:tcW w:w="2410" w:type="dxa"/>
          </w:tcPr>
          <w:p w14:paraId="5D4AEAE9" w14:textId="190B7D9D" w:rsidR="008045BB" w:rsidRDefault="008045BB" w:rsidP="008045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ADB61" w:rsidR="008045BB" w:rsidRPr="00410371" w:rsidRDefault="008621E3" w:rsidP="008045BB">
            <w:pPr>
              <w:pStyle w:val="CRCoverPage"/>
              <w:spacing w:after="0"/>
              <w:jc w:val="center"/>
              <w:rPr>
                <w:noProof/>
                <w:sz w:val="28"/>
              </w:rPr>
            </w:pPr>
            <w:r>
              <w:fldChar w:fldCharType="begin"/>
            </w:r>
            <w:r>
              <w:instrText xml:space="preserve"> DOCPROPERTY  Version  \* MERGEFORMAT </w:instrText>
            </w:r>
            <w:r>
              <w:fldChar w:fldCharType="separate"/>
            </w:r>
            <w:r w:rsidR="008045BB" w:rsidRPr="00164F63">
              <w:rPr>
                <w:b/>
                <w:noProof/>
                <w:sz w:val="28"/>
              </w:rPr>
              <w:t>1</w:t>
            </w:r>
            <w:r w:rsidR="008045BB">
              <w:rPr>
                <w:b/>
                <w:noProof/>
                <w:sz w:val="28"/>
              </w:rPr>
              <w:t>8</w:t>
            </w:r>
            <w:r w:rsidR="008045BB" w:rsidRPr="00164F63">
              <w:rPr>
                <w:b/>
                <w:noProof/>
                <w:sz w:val="28"/>
              </w:rPr>
              <w:t>.</w:t>
            </w:r>
            <w:r w:rsidR="008045BB">
              <w:rPr>
                <w:b/>
                <w:noProof/>
                <w:sz w:val="28"/>
              </w:rPr>
              <w:t>0</w:t>
            </w:r>
            <w:r w:rsidR="008045BB" w:rsidRPr="00164F63">
              <w:rPr>
                <w:b/>
                <w:noProof/>
                <w:sz w:val="28"/>
              </w:rPr>
              <w:t>.0</w:t>
            </w:r>
            <w:r>
              <w:rPr>
                <w:b/>
                <w:noProof/>
                <w:sz w:val="28"/>
              </w:rPr>
              <w:fldChar w:fldCharType="end"/>
            </w:r>
          </w:p>
        </w:tc>
        <w:tc>
          <w:tcPr>
            <w:tcW w:w="143" w:type="dxa"/>
            <w:tcBorders>
              <w:right w:val="single" w:sz="4" w:space="0" w:color="auto"/>
            </w:tcBorders>
          </w:tcPr>
          <w:p w14:paraId="399238C9" w14:textId="77777777" w:rsidR="008045BB" w:rsidRDefault="008045BB" w:rsidP="008045B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463748" w:rsidR="00F25D98" w:rsidRDefault="00CD0B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D6207" w:rsidR="001E41F3" w:rsidRDefault="00A35E7E" w:rsidP="00A35E7E">
            <w:pPr>
              <w:pStyle w:val="CRCoverPage"/>
              <w:spacing w:after="0"/>
              <w:ind w:left="100"/>
              <w:rPr>
                <w:noProof/>
              </w:rPr>
            </w:pPr>
            <w:r>
              <w:t xml:space="preserve">Fix use of </w:t>
            </w:r>
            <w:r w:rsidRPr="008045BB">
              <w:t>call-to-functional-alias-in</w:t>
            </w:r>
            <w:r w:rsidR="00503D75">
              <w:t>d, called-</w:t>
            </w:r>
            <w:r w:rsidR="00503D75" w:rsidRPr="00D673A5">
              <w:t>functional</w:t>
            </w:r>
            <w:r w:rsidR="00503D75">
              <w:t>-</w:t>
            </w:r>
            <w:r w:rsidR="00503D75" w:rsidRPr="00D673A5">
              <w:t>alias-URI</w:t>
            </w:r>
            <w:r>
              <w:t xml:space="preserve"> and </w:t>
            </w:r>
            <w:r w:rsidRPr="00B02A0B">
              <w:t>functional-alias-URI</w:t>
            </w:r>
            <w:r>
              <w:t xml:space="preserve"> with</w:t>
            </w:r>
            <w:r w:rsidR="00CC4552">
              <w:t>in</w:t>
            </w:r>
            <w:r>
              <w:t xml:space="preserve"> anyExt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45BB" w14:paraId="46D5D7C2" w14:textId="77777777" w:rsidTr="00547111">
        <w:tc>
          <w:tcPr>
            <w:tcW w:w="1843" w:type="dxa"/>
            <w:tcBorders>
              <w:left w:val="single" w:sz="4" w:space="0" w:color="auto"/>
            </w:tcBorders>
          </w:tcPr>
          <w:p w14:paraId="45A6C2C4" w14:textId="77777777" w:rsidR="008045BB" w:rsidRDefault="008045BB" w:rsidP="008045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C852B" w:rsidR="008045BB" w:rsidRDefault="008045BB" w:rsidP="008045BB">
            <w:pPr>
              <w:pStyle w:val="CRCoverPage"/>
              <w:spacing w:after="0"/>
              <w:ind w:left="100"/>
              <w:rPr>
                <w:noProof/>
              </w:rPr>
            </w:pPr>
            <w:r>
              <w:t>Samsung</w:t>
            </w:r>
          </w:p>
        </w:tc>
      </w:tr>
      <w:tr w:rsidR="008045BB" w14:paraId="4196B218" w14:textId="77777777" w:rsidTr="00547111">
        <w:tc>
          <w:tcPr>
            <w:tcW w:w="1843" w:type="dxa"/>
            <w:tcBorders>
              <w:left w:val="single" w:sz="4" w:space="0" w:color="auto"/>
            </w:tcBorders>
          </w:tcPr>
          <w:p w14:paraId="14C300BA" w14:textId="77777777" w:rsidR="008045BB" w:rsidRDefault="008045BB" w:rsidP="008045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7ABEA" w:rsidR="008045BB" w:rsidRDefault="008045BB" w:rsidP="008045BB">
            <w:pPr>
              <w:pStyle w:val="CRCoverPage"/>
              <w:spacing w:after="0"/>
              <w:ind w:left="100"/>
              <w:rPr>
                <w:noProof/>
              </w:rPr>
            </w:pPr>
            <w:r>
              <w:t>C1</w:t>
            </w:r>
          </w:p>
        </w:tc>
      </w:tr>
      <w:tr w:rsidR="008045BB" w14:paraId="76303739" w14:textId="77777777" w:rsidTr="00547111">
        <w:tc>
          <w:tcPr>
            <w:tcW w:w="1843" w:type="dxa"/>
            <w:tcBorders>
              <w:left w:val="single" w:sz="4" w:space="0" w:color="auto"/>
            </w:tcBorders>
          </w:tcPr>
          <w:p w14:paraId="4D3B1657" w14:textId="77777777" w:rsidR="008045BB" w:rsidRDefault="008045BB" w:rsidP="008045BB">
            <w:pPr>
              <w:pStyle w:val="CRCoverPage"/>
              <w:spacing w:after="0"/>
              <w:rPr>
                <w:b/>
                <w:i/>
                <w:noProof/>
                <w:sz w:val="8"/>
                <w:szCs w:val="8"/>
              </w:rPr>
            </w:pPr>
          </w:p>
        </w:tc>
        <w:tc>
          <w:tcPr>
            <w:tcW w:w="7797" w:type="dxa"/>
            <w:gridSpan w:val="10"/>
            <w:tcBorders>
              <w:right w:val="single" w:sz="4" w:space="0" w:color="auto"/>
            </w:tcBorders>
          </w:tcPr>
          <w:p w14:paraId="6ED4D65A" w14:textId="77777777" w:rsidR="008045BB" w:rsidRDefault="008045BB" w:rsidP="008045BB">
            <w:pPr>
              <w:pStyle w:val="CRCoverPage"/>
              <w:spacing w:after="0"/>
              <w:rPr>
                <w:noProof/>
                <w:sz w:val="8"/>
                <w:szCs w:val="8"/>
              </w:rPr>
            </w:pPr>
          </w:p>
        </w:tc>
      </w:tr>
      <w:tr w:rsidR="008045BB" w14:paraId="50563E52" w14:textId="77777777" w:rsidTr="00547111">
        <w:tc>
          <w:tcPr>
            <w:tcW w:w="1843" w:type="dxa"/>
            <w:tcBorders>
              <w:left w:val="single" w:sz="4" w:space="0" w:color="auto"/>
            </w:tcBorders>
          </w:tcPr>
          <w:p w14:paraId="32C381B7" w14:textId="77777777" w:rsidR="008045BB" w:rsidRDefault="008045BB" w:rsidP="008045B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EDF68C" w:rsidR="008045BB" w:rsidRDefault="008045BB" w:rsidP="008045BB">
            <w:pPr>
              <w:pStyle w:val="CRCoverPage"/>
              <w:spacing w:after="0"/>
              <w:ind w:left="100"/>
              <w:rPr>
                <w:noProof/>
              </w:rPr>
            </w:pPr>
            <w:r>
              <w:t>MCProtoc18</w:t>
            </w:r>
          </w:p>
        </w:tc>
        <w:tc>
          <w:tcPr>
            <w:tcW w:w="567" w:type="dxa"/>
            <w:tcBorders>
              <w:left w:val="nil"/>
            </w:tcBorders>
          </w:tcPr>
          <w:p w14:paraId="61A86BCF" w14:textId="77777777" w:rsidR="008045BB" w:rsidRDefault="008045BB" w:rsidP="008045BB">
            <w:pPr>
              <w:pStyle w:val="CRCoverPage"/>
              <w:spacing w:after="0"/>
              <w:ind w:right="100"/>
              <w:rPr>
                <w:noProof/>
              </w:rPr>
            </w:pPr>
          </w:p>
        </w:tc>
        <w:tc>
          <w:tcPr>
            <w:tcW w:w="1417" w:type="dxa"/>
            <w:gridSpan w:val="3"/>
            <w:tcBorders>
              <w:left w:val="nil"/>
            </w:tcBorders>
          </w:tcPr>
          <w:p w14:paraId="153CBFB1" w14:textId="77777777" w:rsidR="008045BB" w:rsidRDefault="008045BB" w:rsidP="008045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AC46A" w:rsidR="008045BB" w:rsidRDefault="008045BB" w:rsidP="008045BB">
            <w:pPr>
              <w:pStyle w:val="CRCoverPage"/>
              <w:spacing w:after="0"/>
              <w:ind w:left="100"/>
              <w:rPr>
                <w:noProof/>
              </w:rPr>
            </w:pPr>
            <w:r w:rsidRPr="008045BB">
              <w:t>2022-10-10</w:t>
            </w:r>
          </w:p>
        </w:tc>
      </w:tr>
      <w:tr w:rsidR="008045BB" w14:paraId="690C7843" w14:textId="77777777" w:rsidTr="00547111">
        <w:tc>
          <w:tcPr>
            <w:tcW w:w="1843" w:type="dxa"/>
            <w:tcBorders>
              <w:left w:val="single" w:sz="4" w:space="0" w:color="auto"/>
            </w:tcBorders>
          </w:tcPr>
          <w:p w14:paraId="17A1A642" w14:textId="77777777" w:rsidR="008045BB" w:rsidRDefault="008045BB" w:rsidP="008045BB">
            <w:pPr>
              <w:pStyle w:val="CRCoverPage"/>
              <w:spacing w:after="0"/>
              <w:rPr>
                <w:b/>
                <w:i/>
                <w:noProof/>
                <w:sz w:val="8"/>
                <w:szCs w:val="8"/>
              </w:rPr>
            </w:pPr>
          </w:p>
        </w:tc>
        <w:tc>
          <w:tcPr>
            <w:tcW w:w="1986" w:type="dxa"/>
            <w:gridSpan w:val="4"/>
          </w:tcPr>
          <w:p w14:paraId="2F73FCFB" w14:textId="77777777" w:rsidR="008045BB" w:rsidRDefault="008045BB" w:rsidP="008045BB">
            <w:pPr>
              <w:pStyle w:val="CRCoverPage"/>
              <w:spacing w:after="0"/>
              <w:rPr>
                <w:noProof/>
                <w:sz w:val="8"/>
                <w:szCs w:val="8"/>
              </w:rPr>
            </w:pPr>
          </w:p>
        </w:tc>
        <w:tc>
          <w:tcPr>
            <w:tcW w:w="2267" w:type="dxa"/>
            <w:gridSpan w:val="2"/>
          </w:tcPr>
          <w:p w14:paraId="0FBCFC35" w14:textId="77777777" w:rsidR="008045BB" w:rsidRDefault="008045BB" w:rsidP="008045BB">
            <w:pPr>
              <w:pStyle w:val="CRCoverPage"/>
              <w:spacing w:after="0"/>
              <w:rPr>
                <w:noProof/>
                <w:sz w:val="8"/>
                <w:szCs w:val="8"/>
              </w:rPr>
            </w:pPr>
          </w:p>
        </w:tc>
        <w:tc>
          <w:tcPr>
            <w:tcW w:w="1417" w:type="dxa"/>
            <w:gridSpan w:val="3"/>
          </w:tcPr>
          <w:p w14:paraId="60243A9E" w14:textId="77777777" w:rsidR="008045BB" w:rsidRDefault="008045BB" w:rsidP="008045BB">
            <w:pPr>
              <w:pStyle w:val="CRCoverPage"/>
              <w:spacing w:after="0"/>
              <w:rPr>
                <w:noProof/>
                <w:sz w:val="8"/>
                <w:szCs w:val="8"/>
              </w:rPr>
            </w:pPr>
          </w:p>
        </w:tc>
        <w:tc>
          <w:tcPr>
            <w:tcW w:w="2127" w:type="dxa"/>
            <w:tcBorders>
              <w:right w:val="single" w:sz="4" w:space="0" w:color="auto"/>
            </w:tcBorders>
          </w:tcPr>
          <w:p w14:paraId="68E9B688" w14:textId="77777777" w:rsidR="008045BB" w:rsidRDefault="008045BB" w:rsidP="008045BB">
            <w:pPr>
              <w:pStyle w:val="CRCoverPage"/>
              <w:spacing w:after="0"/>
              <w:rPr>
                <w:noProof/>
                <w:sz w:val="8"/>
                <w:szCs w:val="8"/>
              </w:rPr>
            </w:pPr>
          </w:p>
        </w:tc>
      </w:tr>
      <w:tr w:rsidR="008045BB" w14:paraId="13D4AF59" w14:textId="77777777" w:rsidTr="00547111">
        <w:trPr>
          <w:cantSplit/>
        </w:trPr>
        <w:tc>
          <w:tcPr>
            <w:tcW w:w="1843" w:type="dxa"/>
            <w:tcBorders>
              <w:left w:val="single" w:sz="4" w:space="0" w:color="auto"/>
            </w:tcBorders>
          </w:tcPr>
          <w:p w14:paraId="1E6EA205" w14:textId="77777777" w:rsidR="008045BB" w:rsidRDefault="008045BB" w:rsidP="008045BB">
            <w:pPr>
              <w:pStyle w:val="CRCoverPage"/>
              <w:tabs>
                <w:tab w:val="right" w:pos="1759"/>
              </w:tabs>
              <w:spacing w:after="0"/>
              <w:rPr>
                <w:b/>
                <w:i/>
                <w:noProof/>
              </w:rPr>
            </w:pPr>
            <w:r>
              <w:rPr>
                <w:b/>
                <w:i/>
                <w:noProof/>
              </w:rPr>
              <w:t>Category:</w:t>
            </w:r>
          </w:p>
        </w:tc>
        <w:tc>
          <w:tcPr>
            <w:tcW w:w="851" w:type="dxa"/>
            <w:shd w:val="pct30" w:color="FFFF00" w:fill="auto"/>
          </w:tcPr>
          <w:p w14:paraId="154A6113" w14:textId="75ABDAA7" w:rsidR="008045BB" w:rsidRDefault="008045BB" w:rsidP="008045BB">
            <w:pPr>
              <w:pStyle w:val="CRCoverPage"/>
              <w:spacing w:after="0"/>
              <w:ind w:left="100" w:right="-609"/>
              <w:rPr>
                <w:b/>
                <w:noProof/>
              </w:rPr>
            </w:pPr>
            <w:r>
              <w:t>F</w:t>
            </w:r>
          </w:p>
        </w:tc>
        <w:tc>
          <w:tcPr>
            <w:tcW w:w="3402" w:type="dxa"/>
            <w:gridSpan w:val="5"/>
            <w:tcBorders>
              <w:left w:val="nil"/>
            </w:tcBorders>
          </w:tcPr>
          <w:p w14:paraId="617AE5C6" w14:textId="77777777" w:rsidR="008045BB" w:rsidRDefault="008045BB" w:rsidP="008045BB">
            <w:pPr>
              <w:pStyle w:val="CRCoverPage"/>
              <w:spacing w:after="0"/>
              <w:rPr>
                <w:noProof/>
              </w:rPr>
            </w:pPr>
          </w:p>
        </w:tc>
        <w:tc>
          <w:tcPr>
            <w:tcW w:w="1417" w:type="dxa"/>
            <w:gridSpan w:val="3"/>
            <w:tcBorders>
              <w:left w:val="nil"/>
            </w:tcBorders>
          </w:tcPr>
          <w:p w14:paraId="42CDCEE5" w14:textId="77777777" w:rsidR="008045BB" w:rsidRDefault="008045BB" w:rsidP="008045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E0530" w:rsidR="008045BB" w:rsidRDefault="008045BB" w:rsidP="008045BB">
            <w:pPr>
              <w:pStyle w:val="CRCoverPage"/>
              <w:spacing w:after="0"/>
              <w:ind w:left="100"/>
              <w:rPr>
                <w:noProof/>
              </w:rPr>
            </w:pPr>
            <w:r>
              <w:t>Rel-18</w:t>
            </w:r>
          </w:p>
        </w:tc>
      </w:tr>
      <w:tr w:rsidR="008045BB" w14:paraId="30122F0C" w14:textId="77777777" w:rsidTr="00547111">
        <w:tc>
          <w:tcPr>
            <w:tcW w:w="1843" w:type="dxa"/>
            <w:tcBorders>
              <w:left w:val="single" w:sz="4" w:space="0" w:color="auto"/>
              <w:bottom w:val="single" w:sz="4" w:space="0" w:color="auto"/>
            </w:tcBorders>
          </w:tcPr>
          <w:p w14:paraId="615796D0" w14:textId="77777777" w:rsidR="008045BB" w:rsidRDefault="008045BB" w:rsidP="008045BB">
            <w:pPr>
              <w:pStyle w:val="CRCoverPage"/>
              <w:spacing w:after="0"/>
              <w:rPr>
                <w:b/>
                <w:i/>
                <w:noProof/>
              </w:rPr>
            </w:pPr>
          </w:p>
        </w:tc>
        <w:tc>
          <w:tcPr>
            <w:tcW w:w="4677" w:type="dxa"/>
            <w:gridSpan w:val="8"/>
            <w:tcBorders>
              <w:bottom w:val="single" w:sz="4" w:space="0" w:color="auto"/>
            </w:tcBorders>
          </w:tcPr>
          <w:p w14:paraId="78418D37" w14:textId="77777777" w:rsidR="008045BB" w:rsidRDefault="008045BB" w:rsidP="008045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045BB" w:rsidRDefault="008045BB" w:rsidP="008045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045BB" w:rsidRPr="007C2097" w:rsidRDefault="008045BB" w:rsidP="008045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45BB" w14:paraId="7FBEB8E7" w14:textId="77777777" w:rsidTr="00547111">
        <w:tc>
          <w:tcPr>
            <w:tcW w:w="1843" w:type="dxa"/>
          </w:tcPr>
          <w:p w14:paraId="44A3A604" w14:textId="77777777" w:rsidR="008045BB" w:rsidRDefault="008045BB" w:rsidP="008045BB">
            <w:pPr>
              <w:pStyle w:val="CRCoverPage"/>
              <w:spacing w:after="0"/>
              <w:rPr>
                <w:b/>
                <w:i/>
                <w:noProof/>
                <w:sz w:val="8"/>
                <w:szCs w:val="8"/>
              </w:rPr>
            </w:pPr>
          </w:p>
        </w:tc>
        <w:tc>
          <w:tcPr>
            <w:tcW w:w="7797" w:type="dxa"/>
            <w:gridSpan w:val="10"/>
          </w:tcPr>
          <w:p w14:paraId="5524CC4E" w14:textId="77777777" w:rsidR="008045BB" w:rsidRDefault="008045BB" w:rsidP="008045BB">
            <w:pPr>
              <w:pStyle w:val="CRCoverPage"/>
              <w:spacing w:after="0"/>
              <w:rPr>
                <w:noProof/>
                <w:sz w:val="8"/>
                <w:szCs w:val="8"/>
              </w:rPr>
            </w:pPr>
          </w:p>
        </w:tc>
      </w:tr>
      <w:tr w:rsidR="008045BB" w14:paraId="1256F52C" w14:textId="77777777" w:rsidTr="00547111">
        <w:tc>
          <w:tcPr>
            <w:tcW w:w="2694" w:type="dxa"/>
            <w:gridSpan w:val="2"/>
            <w:tcBorders>
              <w:top w:val="single" w:sz="4" w:space="0" w:color="auto"/>
              <w:left w:val="single" w:sz="4" w:space="0" w:color="auto"/>
            </w:tcBorders>
          </w:tcPr>
          <w:p w14:paraId="52C87DB0" w14:textId="77777777" w:rsidR="008045BB" w:rsidRDefault="008045BB" w:rsidP="008045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8438E" w:rsidR="008045BB" w:rsidRDefault="00BA2EB8" w:rsidP="005B1EB5">
            <w:pPr>
              <w:pStyle w:val="CRCoverPage"/>
              <w:spacing w:after="0"/>
              <w:ind w:left="100"/>
              <w:rPr>
                <w:noProof/>
              </w:rPr>
            </w:pPr>
            <w:r>
              <w:rPr>
                <w:noProof/>
              </w:rPr>
              <w:t>In many places, changes were made to include the &lt;</w:t>
            </w:r>
            <w:r w:rsidRPr="008045BB">
              <w:t>call-to-functional-alias-in</w:t>
            </w:r>
            <w:r>
              <w:t>d</w:t>
            </w:r>
            <w:r>
              <w:rPr>
                <w:noProof/>
              </w:rPr>
              <w:t>&gt; element, &lt;</w:t>
            </w:r>
            <w:r>
              <w:t>called-</w:t>
            </w:r>
            <w:r w:rsidRPr="00D673A5">
              <w:t>functional</w:t>
            </w:r>
            <w:r>
              <w:t>-</w:t>
            </w:r>
            <w:r w:rsidRPr="00D673A5">
              <w:t>alias-URI</w:t>
            </w:r>
            <w:r>
              <w:t>&gt;</w:t>
            </w:r>
            <w:r>
              <w:rPr>
                <w:noProof/>
              </w:rPr>
              <w:t xml:space="preserve"> and the &lt;</w:t>
            </w:r>
            <w:r w:rsidR="0024622D" w:rsidRPr="00B02A0B">
              <w:t>functional-alias-URI</w:t>
            </w:r>
            <w:r>
              <w:rPr>
                <w:noProof/>
              </w:rPr>
              <w:t>&gt;</w:t>
            </w:r>
            <w:r w:rsidR="00EE39CC">
              <w:rPr>
                <w:noProof/>
              </w:rPr>
              <w:t xml:space="preserve"> </w:t>
            </w:r>
            <w:r>
              <w:rPr>
                <w:noProof/>
              </w:rPr>
              <w:t>element. When those changes were made, they incorrectly caused the element</w:t>
            </w:r>
            <w:r w:rsidR="0024622D">
              <w:rPr>
                <w:noProof/>
              </w:rPr>
              <w:t>s</w:t>
            </w:r>
            <w:r>
              <w:rPr>
                <w:noProof/>
              </w:rPr>
              <w:t xml:space="preserve"> to be referenced as if it were contained in the &lt;mcptt-Params&gt; element</w:t>
            </w:r>
            <w:r w:rsidR="0024622D">
              <w:rPr>
                <w:noProof/>
              </w:rPr>
              <w:t xml:space="preserve"> and not under the &lt;anyExt&gt; element of the &lt;mcptt-Params&gt; element</w:t>
            </w:r>
            <w:r>
              <w:rPr>
                <w:noProof/>
              </w:rPr>
              <w:t>.</w:t>
            </w:r>
          </w:p>
        </w:tc>
      </w:tr>
      <w:tr w:rsidR="008045BB" w14:paraId="4CA74D09" w14:textId="77777777" w:rsidTr="00547111">
        <w:tc>
          <w:tcPr>
            <w:tcW w:w="2694" w:type="dxa"/>
            <w:gridSpan w:val="2"/>
            <w:tcBorders>
              <w:left w:val="single" w:sz="4" w:space="0" w:color="auto"/>
            </w:tcBorders>
          </w:tcPr>
          <w:p w14:paraId="2D0866D6"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365DEF04" w14:textId="77777777" w:rsidR="008045BB" w:rsidRDefault="008045BB" w:rsidP="008045BB">
            <w:pPr>
              <w:pStyle w:val="CRCoverPage"/>
              <w:spacing w:after="0"/>
              <w:rPr>
                <w:noProof/>
                <w:sz w:val="8"/>
                <w:szCs w:val="8"/>
              </w:rPr>
            </w:pPr>
          </w:p>
        </w:tc>
      </w:tr>
      <w:tr w:rsidR="008045BB" w14:paraId="21016551" w14:textId="77777777" w:rsidTr="00547111">
        <w:tc>
          <w:tcPr>
            <w:tcW w:w="2694" w:type="dxa"/>
            <w:gridSpan w:val="2"/>
            <w:tcBorders>
              <w:left w:val="single" w:sz="4" w:space="0" w:color="auto"/>
            </w:tcBorders>
          </w:tcPr>
          <w:p w14:paraId="49433147" w14:textId="77777777" w:rsidR="008045BB" w:rsidRDefault="008045BB" w:rsidP="008045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D75492" w:rsidR="008045BB" w:rsidRDefault="00EE39CC" w:rsidP="00EE39CC">
            <w:pPr>
              <w:pStyle w:val="CRCoverPage"/>
              <w:spacing w:after="0"/>
              <w:ind w:left="100"/>
              <w:rPr>
                <w:noProof/>
              </w:rPr>
            </w:pPr>
            <w:r>
              <w:rPr>
                <w:noProof/>
              </w:rPr>
              <w:t>Adjust the wording in many places to indicate that the &lt;</w:t>
            </w:r>
            <w:r w:rsidRPr="008045BB">
              <w:t>call-to-functional-alias-in</w:t>
            </w:r>
            <w:r>
              <w:t>d</w:t>
            </w:r>
            <w:r>
              <w:rPr>
                <w:noProof/>
              </w:rPr>
              <w:t>&gt; element, &lt;</w:t>
            </w:r>
            <w:r>
              <w:t>called-</w:t>
            </w:r>
            <w:r w:rsidRPr="00D673A5">
              <w:t>functional</w:t>
            </w:r>
            <w:r>
              <w:t>-</w:t>
            </w:r>
            <w:r w:rsidRPr="00D673A5">
              <w:t>alias-URI</w:t>
            </w:r>
            <w:r>
              <w:t>&gt;</w:t>
            </w:r>
            <w:r>
              <w:rPr>
                <w:noProof/>
              </w:rPr>
              <w:t xml:space="preserve"> and the &lt;</w:t>
            </w:r>
            <w:r w:rsidRPr="00B02A0B">
              <w:t>functional-alias-URI</w:t>
            </w:r>
            <w:r>
              <w:rPr>
                <w:noProof/>
              </w:rPr>
              <w:t>&gt; element are contained in the &lt;anyExt&gt; element of the &lt;mcptt-Params&gt; element.</w:t>
            </w:r>
          </w:p>
        </w:tc>
      </w:tr>
      <w:tr w:rsidR="008045BB" w14:paraId="1F886379" w14:textId="77777777" w:rsidTr="00547111">
        <w:tc>
          <w:tcPr>
            <w:tcW w:w="2694" w:type="dxa"/>
            <w:gridSpan w:val="2"/>
            <w:tcBorders>
              <w:left w:val="single" w:sz="4" w:space="0" w:color="auto"/>
            </w:tcBorders>
          </w:tcPr>
          <w:p w14:paraId="4D989623"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71C4A204" w14:textId="77777777" w:rsidR="008045BB" w:rsidRDefault="008045BB" w:rsidP="008045BB">
            <w:pPr>
              <w:pStyle w:val="CRCoverPage"/>
              <w:spacing w:after="0"/>
              <w:rPr>
                <w:noProof/>
                <w:sz w:val="8"/>
                <w:szCs w:val="8"/>
              </w:rPr>
            </w:pPr>
          </w:p>
        </w:tc>
      </w:tr>
      <w:tr w:rsidR="008045BB" w14:paraId="678D7BF9" w14:textId="77777777" w:rsidTr="00547111">
        <w:tc>
          <w:tcPr>
            <w:tcW w:w="2694" w:type="dxa"/>
            <w:gridSpan w:val="2"/>
            <w:tcBorders>
              <w:left w:val="single" w:sz="4" w:space="0" w:color="auto"/>
              <w:bottom w:val="single" w:sz="4" w:space="0" w:color="auto"/>
            </w:tcBorders>
          </w:tcPr>
          <w:p w14:paraId="4E5CE1B6" w14:textId="77777777" w:rsidR="008045BB" w:rsidRDefault="008045BB" w:rsidP="008045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DB4B9" w:rsidR="008045BB" w:rsidRDefault="00E61998" w:rsidP="00E61998">
            <w:pPr>
              <w:pStyle w:val="CRCoverPage"/>
              <w:spacing w:after="0"/>
              <w:ind w:left="100"/>
              <w:rPr>
                <w:noProof/>
              </w:rPr>
            </w:pPr>
            <w:r>
              <w:rPr>
                <w:noProof/>
              </w:rPr>
              <w:t>Invalid procedural text will cause confusion on whether the elements are included directly under &lt;mcptt-Params&gt; element or the &lt;anyExt&gt; element of the &lt;mcptt-Params&gt; element.</w:t>
            </w:r>
          </w:p>
        </w:tc>
      </w:tr>
      <w:tr w:rsidR="008045BB" w14:paraId="034AF533" w14:textId="77777777" w:rsidTr="00547111">
        <w:tc>
          <w:tcPr>
            <w:tcW w:w="2694" w:type="dxa"/>
            <w:gridSpan w:val="2"/>
          </w:tcPr>
          <w:p w14:paraId="39D9EB5B" w14:textId="77777777" w:rsidR="008045BB" w:rsidRDefault="008045BB" w:rsidP="008045BB">
            <w:pPr>
              <w:pStyle w:val="CRCoverPage"/>
              <w:spacing w:after="0"/>
              <w:rPr>
                <w:b/>
                <w:i/>
                <w:noProof/>
                <w:sz w:val="8"/>
                <w:szCs w:val="8"/>
              </w:rPr>
            </w:pPr>
          </w:p>
        </w:tc>
        <w:tc>
          <w:tcPr>
            <w:tcW w:w="6946" w:type="dxa"/>
            <w:gridSpan w:val="9"/>
          </w:tcPr>
          <w:p w14:paraId="7826CB1C" w14:textId="77777777" w:rsidR="008045BB" w:rsidRDefault="008045BB" w:rsidP="008045BB">
            <w:pPr>
              <w:pStyle w:val="CRCoverPage"/>
              <w:spacing w:after="0"/>
              <w:rPr>
                <w:noProof/>
                <w:sz w:val="8"/>
                <w:szCs w:val="8"/>
              </w:rPr>
            </w:pPr>
          </w:p>
        </w:tc>
      </w:tr>
      <w:tr w:rsidR="008045BB" w14:paraId="6A17D7AC" w14:textId="77777777" w:rsidTr="00547111">
        <w:tc>
          <w:tcPr>
            <w:tcW w:w="2694" w:type="dxa"/>
            <w:gridSpan w:val="2"/>
            <w:tcBorders>
              <w:top w:val="single" w:sz="4" w:space="0" w:color="auto"/>
              <w:left w:val="single" w:sz="4" w:space="0" w:color="auto"/>
            </w:tcBorders>
          </w:tcPr>
          <w:p w14:paraId="6DAD5B19" w14:textId="77777777" w:rsidR="008045BB" w:rsidRDefault="008045BB" w:rsidP="008045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1F49A" w:rsidR="008045BB" w:rsidRDefault="00FA758E" w:rsidP="008045BB">
            <w:pPr>
              <w:pStyle w:val="CRCoverPage"/>
              <w:spacing w:after="0"/>
              <w:ind w:left="100"/>
              <w:rPr>
                <w:noProof/>
              </w:rPr>
            </w:pPr>
            <w:r>
              <w:rPr>
                <w:rFonts w:eastAsia="Malgun Gothic"/>
              </w:rPr>
              <w:t xml:space="preserve">9A.4.2.1.2, 9A.4.2.1.3, </w:t>
            </w:r>
            <w:r>
              <w:t xml:space="preserve">10.1.2.2.1.6, </w:t>
            </w:r>
            <w:r w:rsidRPr="0073469F">
              <w:t>10.1.2.2.2.1</w:t>
            </w:r>
            <w:r>
              <w:t xml:space="preserve">, </w:t>
            </w:r>
            <w:r w:rsidRPr="0073469F">
              <w:rPr>
                <w:lang w:eastAsia="ko-KR"/>
              </w:rPr>
              <w:t>11.1.1.2.1.1</w:t>
            </w:r>
            <w:r>
              <w:rPr>
                <w:lang w:eastAsia="ko-KR"/>
              </w:rPr>
              <w:t xml:space="preserve">, </w:t>
            </w:r>
            <w:r w:rsidRPr="0073469F">
              <w:rPr>
                <w:lang w:eastAsia="ko-KR"/>
              </w:rPr>
              <w:t>11.1.1.2.2.1</w:t>
            </w:r>
            <w:r>
              <w:rPr>
                <w:lang w:eastAsia="ko-KR"/>
              </w:rPr>
              <w:t xml:space="preserve">, </w:t>
            </w:r>
            <w:r w:rsidRPr="0073469F">
              <w:rPr>
                <w:lang w:eastAsia="ko-KR"/>
              </w:rPr>
              <w:t>11.1.1.3.1.1</w:t>
            </w:r>
            <w:r w:rsidR="00EA42BC">
              <w:rPr>
                <w:lang w:eastAsia="ko-KR"/>
              </w:rPr>
              <w:t xml:space="preserve">, </w:t>
            </w:r>
            <w:r w:rsidR="00EA42BC" w:rsidRPr="0073469F">
              <w:rPr>
                <w:lang w:eastAsia="ko-KR"/>
              </w:rPr>
              <w:t>11.1.1.3.1.2</w:t>
            </w:r>
            <w:r w:rsidR="00EB474A">
              <w:rPr>
                <w:lang w:eastAsia="ko-KR"/>
              </w:rPr>
              <w:t xml:space="preserve">, </w:t>
            </w:r>
            <w:r w:rsidR="00EB474A" w:rsidRPr="0073469F">
              <w:rPr>
                <w:lang w:eastAsia="ko-KR"/>
              </w:rPr>
              <w:t>11.1.1.3.2</w:t>
            </w:r>
            <w:r w:rsidR="006D326D">
              <w:rPr>
                <w:lang w:eastAsia="ko-KR"/>
              </w:rPr>
              <w:t xml:space="preserve">, </w:t>
            </w:r>
            <w:r w:rsidR="006D326D" w:rsidRPr="0073469F">
              <w:rPr>
                <w:lang w:eastAsia="ko-KR"/>
              </w:rPr>
              <w:t>11.1.1.4.2</w:t>
            </w:r>
            <w:r w:rsidR="003B584C">
              <w:rPr>
                <w:lang w:eastAsia="ko-KR"/>
              </w:rPr>
              <w:t xml:space="preserve">, </w:t>
            </w:r>
            <w:r w:rsidR="003B584C">
              <w:rPr>
                <w:rFonts w:eastAsia="Malgun Gothic"/>
              </w:rPr>
              <w:t>12.1.1.1</w:t>
            </w:r>
            <w:r w:rsidR="00F77F15">
              <w:rPr>
                <w:rFonts w:eastAsia="Malgun Gothic"/>
              </w:rPr>
              <w:t>, 12.1.1.2</w:t>
            </w:r>
            <w:r w:rsidR="00A805BB">
              <w:rPr>
                <w:rFonts w:eastAsia="Malgun Gothic"/>
              </w:rPr>
              <w:t xml:space="preserve">, </w:t>
            </w:r>
            <w:r w:rsidR="00A805BB" w:rsidRPr="006E208F">
              <w:t>16</w:t>
            </w:r>
            <w:r w:rsidR="00A805BB">
              <w:t>.2</w:t>
            </w:r>
            <w:r w:rsidR="00A805BB">
              <w:rPr>
                <w:lang w:val="en-US"/>
              </w:rPr>
              <w:t>.1.1</w:t>
            </w:r>
            <w:r w:rsidR="009A1501">
              <w:rPr>
                <w:lang w:val="en-US"/>
              </w:rPr>
              <w:t xml:space="preserve">, </w:t>
            </w:r>
            <w:r w:rsidR="009A1501" w:rsidRPr="006E208F">
              <w:t>16</w:t>
            </w:r>
            <w:r w:rsidR="009A1501">
              <w:t>.2</w:t>
            </w:r>
            <w:r w:rsidR="009A1501">
              <w:rPr>
                <w:lang w:val="en-US"/>
              </w:rPr>
              <w:t>.1.2</w:t>
            </w:r>
            <w:r w:rsidR="00187D0B">
              <w:rPr>
                <w:lang w:val="en-US"/>
              </w:rPr>
              <w:t xml:space="preserve">, </w:t>
            </w:r>
            <w:r w:rsidR="00187D0B" w:rsidRPr="006E208F">
              <w:t>16</w:t>
            </w:r>
            <w:r w:rsidR="00187D0B">
              <w:t>.3</w:t>
            </w:r>
            <w:r w:rsidR="00187D0B">
              <w:rPr>
                <w:lang w:val="en-US"/>
              </w:rPr>
              <w:t>.1.1</w:t>
            </w:r>
          </w:p>
        </w:tc>
      </w:tr>
      <w:tr w:rsidR="008045BB" w14:paraId="56E1E6C3" w14:textId="77777777" w:rsidTr="00547111">
        <w:tc>
          <w:tcPr>
            <w:tcW w:w="2694" w:type="dxa"/>
            <w:gridSpan w:val="2"/>
            <w:tcBorders>
              <w:left w:val="single" w:sz="4" w:space="0" w:color="auto"/>
            </w:tcBorders>
          </w:tcPr>
          <w:p w14:paraId="2FB9DE77"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0898542D" w14:textId="77777777" w:rsidR="008045BB" w:rsidRDefault="008045BB" w:rsidP="008045BB">
            <w:pPr>
              <w:pStyle w:val="CRCoverPage"/>
              <w:spacing w:after="0"/>
              <w:rPr>
                <w:noProof/>
                <w:sz w:val="8"/>
                <w:szCs w:val="8"/>
              </w:rPr>
            </w:pPr>
          </w:p>
        </w:tc>
      </w:tr>
      <w:tr w:rsidR="008045BB" w14:paraId="76F95A8B" w14:textId="77777777" w:rsidTr="00547111">
        <w:tc>
          <w:tcPr>
            <w:tcW w:w="2694" w:type="dxa"/>
            <w:gridSpan w:val="2"/>
            <w:tcBorders>
              <w:left w:val="single" w:sz="4" w:space="0" w:color="auto"/>
            </w:tcBorders>
          </w:tcPr>
          <w:p w14:paraId="335EAB52" w14:textId="77777777" w:rsidR="008045BB" w:rsidRDefault="008045BB" w:rsidP="008045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45BB" w:rsidRDefault="008045BB" w:rsidP="008045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5BB" w:rsidRDefault="008045BB" w:rsidP="008045BB">
            <w:pPr>
              <w:pStyle w:val="CRCoverPage"/>
              <w:spacing w:after="0"/>
              <w:jc w:val="center"/>
              <w:rPr>
                <w:b/>
                <w:caps/>
                <w:noProof/>
              </w:rPr>
            </w:pPr>
            <w:r>
              <w:rPr>
                <w:b/>
                <w:caps/>
                <w:noProof/>
              </w:rPr>
              <w:t>N</w:t>
            </w:r>
          </w:p>
        </w:tc>
        <w:tc>
          <w:tcPr>
            <w:tcW w:w="2977" w:type="dxa"/>
            <w:gridSpan w:val="4"/>
          </w:tcPr>
          <w:p w14:paraId="304CCBCB" w14:textId="77777777" w:rsidR="008045BB" w:rsidRDefault="008045BB" w:rsidP="008045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45BB" w:rsidRDefault="008045BB" w:rsidP="008045BB">
            <w:pPr>
              <w:pStyle w:val="CRCoverPage"/>
              <w:spacing w:after="0"/>
              <w:ind w:left="99"/>
              <w:rPr>
                <w:noProof/>
              </w:rPr>
            </w:pPr>
          </w:p>
        </w:tc>
      </w:tr>
      <w:tr w:rsidR="008045BB" w14:paraId="34ACE2EB" w14:textId="77777777" w:rsidTr="00547111">
        <w:tc>
          <w:tcPr>
            <w:tcW w:w="2694" w:type="dxa"/>
            <w:gridSpan w:val="2"/>
            <w:tcBorders>
              <w:left w:val="single" w:sz="4" w:space="0" w:color="auto"/>
            </w:tcBorders>
          </w:tcPr>
          <w:p w14:paraId="571382F3" w14:textId="77777777" w:rsidR="008045BB" w:rsidRDefault="008045BB" w:rsidP="008045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4D86DE" w:rsidR="008045BB" w:rsidRDefault="00CD0BE1" w:rsidP="008045BB">
            <w:pPr>
              <w:pStyle w:val="CRCoverPage"/>
              <w:spacing w:after="0"/>
              <w:jc w:val="center"/>
              <w:rPr>
                <w:b/>
                <w:caps/>
                <w:noProof/>
              </w:rPr>
            </w:pPr>
            <w:r>
              <w:rPr>
                <w:b/>
                <w:caps/>
                <w:noProof/>
              </w:rPr>
              <w:t>X</w:t>
            </w:r>
          </w:p>
        </w:tc>
        <w:tc>
          <w:tcPr>
            <w:tcW w:w="2977" w:type="dxa"/>
            <w:gridSpan w:val="4"/>
          </w:tcPr>
          <w:p w14:paraId="7DB274D8" w14:textId="77777777" w:rsidR="008045BB" w:rsidRDefault="008045BB" w:rsidP="008045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45BB" w:rsidRDefault="008045BB" w:rsidP="008045BB">
            <w:pPr>
              <w:pStyle w:val="CRCoverPage"/>
              <w:spacing w:after="0"/>
              <w:ind w:left="99"/>
              <w:rPr>
                <w:noProof/>
              </w:rPr>
            </w:pPr>
            <w:r>
              <w:rPr>
                <w:noProof/>
              </w:rPr>
              <w:t xml:space="preserve">TS/TR ... CR ... </w:t>
            </w:r>
          </w:p>
        </w:tc>
      </w:tr>
      <w:tr w:rsidR="008045BB" w14:paraId="446DDBAC" w14:textId="77777777" w:rsidTr="00547111">
        <w:tc>
          <w:tcPr>
            <w:tcW w:w="2694" w:type="dxa"/>
            <w:gridSpan w:val="2"/>
            <w:tcBorders>
              <w:left w:val="single" w:sz="4" w:space="0" w:color="auto"/>
            </w:tcBorders>
          </w:tcPr>
          <w:p w14:paraId="678A1AA6" w14:textId="77777777" w:rsidR="008045BB" w:rsidRDefault="008045BB" w:rsidP="008045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BDB65" w:rsidR="008045BB" w:rsidRDefault="00CD0BE1" w:rsidP="008045BB">
            <w:pPr>
              <w:pStyle w:val="CRCoverPage"/>
              <w:spacing w:after="0"/>
              <w:jc w:val="center"/>
              <w:rPr>
                <w:b/>
                <w:caps/>
                <w:noProof/>
              </w:rPr>
            </w:pPr>
            <w:r>
              <w:rPr>
                <w:b/>
                <w:caps/>
                <w:noProof/>
              </w:rPr>
              <w:t>X</w:t>
            </w:r>
          </w:p>
        </w:tc>
        <w:tc>
          <w:tcPr>
            <w:tcW w:w="2977" w:type="dxa"/>
            <w:gridSpan w:val="4"/>
          </w:tcPr>
          <w:p w14:paraId="1A4306D9" w14:textId="77777777" w:rsidR="008045BB" w:rsidRDefault="008045BB" w:rsidP="008045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5BB" w:rsidRDefault="008045BB" w:rsidP="008045BB">
            <w:pPr>
              <w:pStyle w:val="CRCoverPage"/>
              <w:spacing w:after="0"/>
              <w:ind w:left="99"/>
              <w:rPr>
                <w:noProof/>
              </w:rPr>
            </w:pPr>
            <w:r>
              <w:rPr>
                <w:noProof/>
              </w:rPr>
              <w:t xml:space="preserve">TS/TR ... CR ... </w:t>
            </w:r>
          </w:p>
        </w:tc>
      </w:tr>
      <w:tr w:rsidR="008045BB" w14:paraId="55C714D2" w14:textId="77777777" w:rsidTr="00547111">
        <w:tc>
          <w:tcPr>
            <w:tcW w:w="2694" w:type="dxa"/>
            <w:gridSpan w:val="2"/>
            <w:tcBorders>
              <w:left w:val="single" w:sz="4" w:space="0" w:color="auto"/>
            </w:tcBorders>
          </w:tcPr>
          <w:p w14:paraId="45913E62" w14:textId="77777777" w:rsidR="008045BB" w:rsidRDefault="008045BB" w:rsidP="008045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CAF59" w:rsidR="008045BB" w:rsidRDefault="00CD0BE1" w:rsidP="008045BB">
            <w:pPr>
              <w:pStyle w:val="CRCoverPage"/>
              <w:spacing w:after="0"/>
              <w:jc w:val="center"/>
              <w:rPr>
                <w:b/>
                <w:caps/>
                <w:noProof/>
              </w:rPr>
            </w:pPr>
            <w:r>
              <w:rPr>
                <w:b/>
                <w:caps/>
                <w:noProof/>
              </w:rPr>
              <w:t>X</w:t>
            </w:r>
          </w:p>
        </w:tc>
        <w:tc>
          <w:tcPr>
            <w:tcW w:w="2977" w:type="dxa"/>
            <w:gridSpan w:val="4"/>
          </w:tcPr>
          <w:p w14:paraId="1B4FF921" w14:textId="77777777" w:rsidR="008045BB" w:rsidRDefault="008045BB" w:rsidP="008045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5BB" w:rsidRDefault="008045BB" w:rsidP="008045BB">
            <w:pPr>
              <w:pStyle w:val="CRCoverPage"/>
              <w:spacing w:after="0"/>
              <w:ind w:left="99"/>
              <w:rPr>
                <w:noProof/>
              </w:rPr>
            </w:pPr>
            <w:r>
              <w:rPr>
                <w:noProof/>
              </w:rPr>
              <w:t xml:space="preserve">TS/TR ... CR ... </w:t>
            </w:r>
          </w:p>
        </w:tc>
      </w:tr>
      <w:tr w:rsidR="008045BB" w14:paraId="60DF82CC" w14:textId="77777777" w:rsidTr="008863B9">
        <w:tc>
          <w:tcPr>
            <w:tcW w:w="2694" w:type="dxa"/>
            <w:gridSpan w:val="2"/>
            <w:tcBorders>
              <w:left w:val="single" w:sz="4" w:space="0" w:color="auto"/>
            </w:tcBorders>
          </w:tcPr>
          <w:p w14:paraId="517696CD" w14:textId="77777777" w:rsidR="008045BB" w:rsidRDefault="008045BB" w:rsidP="008045BB">
            <w:pPr>
              <w:pStyle w:val="CRCoverPage"/>
              <w:spacing w:after="0"/>
              <w:rPr>
                <w:b/>
                <w:i/>
                <w:noProof/>
              </w:rPr>
            </w:pPr>
          </w:p>
        </w:tc>
        <w:tc>
          <w:tcPr>
            <w:tcW w:w="6946" w:type="dxa"/>
            <w:gridSpan w:val="9"/>
            <w:tcBorders>
              <w:right w:val="single" w:sz="4" w:space="0" w:color="auto"/>
            </w:tcBorders>
          </w:tcPr>
          <w:p w14:paraId="4D84207F" w14:textId="77777777" w:rsidR="008045BB" w:rsidRDefault="008045BB" w:rsidP="008045BB">
            <w:pPr>
              <w:pStyle w:val="CRCoverPage"/>
              <w:spacing w:after="0"/>
              <w:rPr>
                <w:noProof/>
              </w:rPr>
            </w:pPr>
          </w:p>
        </w:tc>
      </w:tr>
      <w:tr w:rsidR="008045BB" w14:paraId="556B87B6" w14:textId="77777777" w:rsidTr="008863B9">
        <w:tc>
          <w:tcPr>
            <w:tcW w:w="2694" w:type="dxa"/>
            <w:gridSpan w:val="2"/>
            <w:tcBorders>
              <w:left w:val="single" w:sz="4" w:space="0" w:color="auto"/>
              <w:bottom w:val="single" w:sz="4" w:space="0" w:color="auto"/>
            </w:tcBorders>
          </w:tcPr>
          <w:p w14:paraId="79A9C411" w14:textId="77777777" w:rsidR="008045BB" w:rsidRDefault="008045BB" w:rsidP="008045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45BB" w:rsidRDefault="008045BB" w:rsidP="008045BB">
            <w:pPr>
              <w:pStyle w:val="CRCoverPage"/>
              <w:spacing w:after="0"/>
              <w:ind w:left="100"/>
              <w:rPr>
                <w:noProof/>
              </w:rPr>
            </w:pPr>
          </w:p>
        </w:tc>
      </w:tr>
      <w:tr w:rsidR="008045BB" w:rsidRPr="008863B9" w14:paraId="45BFE792" w14:textId="77777777" w:rsidTr="008863B9">
        <w:tc>
          <w:tcPr>
            <w:tcW w:w="2694" w:type="dxa"/>
            <w:gridSpan w:val="2"/>
            <w:tcBorders>
              <w:top w:val="single" w:sz="4" w:space="0" w:color="auto"/>
              <w:bottom w:val="single" w:sz="4" w:space="0" w:color="auto"/>
            </w:tcBorders>
          </w:tcPr>
          <w:p w14:paraId="194242DD" w14:textId="77777777" w:rsidR="008045BB" w:rsidRPr="008863B9" w:rsidRDefault="008045BB" w:rsidP="008045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5BB" w:rsidRPr="008863B9" w:rsidRDefault="008045BB" w:rsidP="008045BB">
            <w:pPr>
              <w:pStyle w:val="CRCoverPage"/>
              <w:spacing w:after="0"/>
              <w:ind w:left="100"/>
              <w:rPr>
                <w:noProof/>
                <w:sz w:val="8"/>
                <w:szCs w:val="8"/>
              </w:rPr>
            </w:pPr>
          </w:p>
        </w:tc>
      </w:tr>
      <w:tr w:rsidR="008045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45BB" w:rsidRDefault="008045BB" w:rsidP="008045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45BB" w:rsidRDefault="008045BB" w:rsidP="008045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F72847" w14:textId="77777777" w:rsidR="007B5825" w:rsidRPr="006B5418" w:rsidRDefault="007B5825" w:rsidP="007B5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15581"/>
      <w:bookmarkStart w:id="3" w:name="_Toc27496048"/>
      <w:bookmarkStart w:id="4" w:name="_Toc36107789"/>
      <w:bookmarkStart w:id="5" w:name="_Toc44598541"/>
      <w:bookmarkStart w:id="6" w:name="_Toc44602396"/>
      <w:bookmarkStart w:id="7" w:name="_Toc45197573"/>
      <w:bookmarkStart w:id="8" w:name="_Toc45695606"/>
      <w:bookmarkStart w:id="9" w:name="_Toc51851062"/>
      <w:bookmarkStart w:id="10" w:name="_Toc92224665"/>
      <w:bookmarkStart w:id="11" w:name="_Toc114862880"/>
      <w:r w:rsidRPr="006B5418">
        <w:rPr>
          <w:rFonts w:ascii="Arial" w:hAnsi="Arial" w:cs="Arial"/>
          <w:color w:val="0000FF"/>
          <w:sz w:val="28"/>
          <w:szCs w:val="28"/>
          <w:lang w:val="en-US"/>
        </w:rPr>
        <w:lastRenderedPageBreak/>
        <w:t>* * * First Change * * * *</w:t>
      </w:r>
    </w:p>
    <w:p w14:paraId="6E87D198" w14:textId="77777777" w:rsidR="006D60EC" w:rsidRDefault="006D60EC" w:rsidP="006D60EC">
      <w:pPr>
        <w:pStyle w:val="Heading5"/>
      </w:pPr>
      <w:bookmarkStart w:id="12" w:name="_Toc114755655"/>
      <w:bookmarkStart w:id="13" w:name="_Toc20156133"/>
      <w:bookmarkStart w:id="14" w:name="_Toc27501290"/>
      <w:bookmarkStart w:id="15" w:name="_Toc36049416"/>
      <w:bookmarkStart w:id="16" w:name="_Toc45210182"/>
      <w:bookmarkStart w:id="17" w:name="_Toc51861007"/>
      <w:bookmarkStart w:id="18" w:name="_Toc114755937"/>
      <w:r>
        <w:rPr>
          <w:rFonts w:eastAsia="Malgun Gothic"/>
        </w:rPr>
        <w:t>9A.4.2.1.2</w:t>
      </w:r>
      <w:r>
        <w:rPr>
          <w:rFonts w:eastAsia="Malgun Gothic"/>
        </w:rPr>
        <w:tab/>
      </w:r>
      <w:r w:rsidRPr="00FC2C40">
        <w:rPr>
          <w:rFonts w:eastAsia="Malgun Gothic"/>
        </w:rPr>
        <w:t>Functional alias to group binding</w:t>
      </w:r>
      <w:bookmarkEnd w:id="12"/>
    </w:p>
    <w:p w14:paraId="6B80B3D2" w14:textId="77777777" w:rsidR="006D60EC" w:rsidRPr="00B73414" w:rsidRDefault="006D60EC" w:rsidP="006D60EC">
      <w:r w:rsidRPr="00B73414">
        <w:t xml:space="preserve">Upon receiving a request from </w:t>
      </w:r>
      <w:r>
        <w:t>an</w:t>
      </w:r>
      <w:r w:rsidRPr="00B73414">
        <w:t xml:space="preserve"> MCPTT user to </w:t>
      </w:r>
      <w:r>
        <w:t>bind</w:t>
      </w:r>
      <w:r w:rsidRPr="00B73414">
        <w:t xml:space="preserve"> a functional alias with a</w:t>
      </w:r>
      <w:r>
        <w:t>n</w:t>
      </w:r>
      <w:r w:rsidRPr="00B73414">
        <w:t xml:space="preserve"> MCPTT group or a list of MCPTT groups</w:t>
      </w:r>
      <w:r w:rsidRPr="008F6233">
        <w:t xml:space="preserve"> </w:t>
      </w:r>
      <w:r>
        <w:t>for the MCPTT user</w:t>
      </w:r>
      <w:r w:rsidRPr="00B73414">
        <w:t>, if the &lt;allow-functional-alias</w:t>
      </w:r>
      <w:r>
        <w:t>-binding-with</w:t>
      </w:r>
      <w:r w:rsidRPr="00B73414">
        <w:t xml:space="preserve">-group&gt; element of the &lt;ruleset&gt; element is not present in the MCPTT user profile document (see the MCPTT user profile document in </w:t>
      </w:r>
      <w:r w:rsidRPr="004D7105">
        <w:t>3GPP TS </w:t>
      </w:r>
      <w:r>
        <w:t>24.484</w:t>
      </w:r>
      <w:r w:rsidRPr="004D7105">
        <w:t> [50]</w:t>
      </w:r>
      <w:r w:rsidRPr="00B73414">
        <w:t>) or is set to a value of "false", the MCPTT client shall inform the MCPTT user and shall exit this procedure.</w:t>
      </w:r>
    </w:p>
    <w:p w14:paraId="437F6604" w14:textId="77777777" w:rsidR="006D60EC" w:rsidRPr="00B73414" w:rsidRDefault="006D60EC" w:rsidP="006D60EC">
      <w:r w:rsidRPr="00B73414">
        <w:t xml:space="preserve">Upon receiving a request from </w:t>
      </w:r>
      <w:r>
        <w:t>an</w:t>
      </w:r>
      <w:r w:rsidRPr="00B73414">
        <w:t xml:space="preserve"> MCPTT user to </w:t>
      </w:r>
      <w:r>
        <w:t>bind</w:t>
      </w:r>
      <w:r w:rsidRPr="00B73414">
        <w:t xml:space="preserve"> a functional alias with a</w:t>
      </w:r>
      <w:r>
        <w:t>n</w:t>
      </w:r>
      <w:r w:rsidRPr="00B73414">
        <w:t xml:space="preserve"> MCPTT group or a list of MCPTT groups</w:t>
      </w:r>
      <w:r w:rsidRPr="008F6233">
        <w:t xml:space="preserve"> </w:t>
      </w:r>
      <w:r>
        <w:t>for the MCPTT user</w:t>
      </w:r>
      <w:r w:rsidRPr="00B73414">
        <w:t xml:space="preserve">, if the </w:t>
      </w:r>
      <w:r>
        <w:t>requested functional alias is not activated by MCPTT user at MCPTT client</w:t>
      </w:r>
      <w:r w:rsidRPr="00B73414">
        <w:t>, the MCPTT client shall inform the MCPTT user and shall exit this procedure.</w:t>
      </w:r>
    </w:p>
    <w:p w14:paraId="0979827F" w14:textId="77777777" w:rsidR="006D60EC" w:rsidRDefault="006D60EC" w:rsidP="006D60EC">
      <w:r w:rsidRPr="00B73414">
        <w:rPr>
          <w:rFonts w:eastAsia="Malgun Gothic"/>
        </w:rPr>
        <w:t xml:space="preserve">Upon receiving a request from an MCPTT user to bind </w:t>
      </w:r>
      <w:r>
        <w:rPr>
          <w:rFonts w:eastAsia="Malgun Gothic"/>
        </w:rPr>
        <w:t>a</w:t>
      </w:r>
      <w:r w:rsidRPr="00B73414">
        <w:rPr>
          <w:rFonts w:eastAsia="Malgun Gothic"/>
        </w:rPr>
        <w:t xml:space="preserve"> functional alias with </w:t>
      </w:r>
      <w:r>
        <w:rPr>
          <w:rFonts w:eastAsia="Malgun Gothic"/>
        </w:rPr>
        <w:t xml:space="preserve">an </w:t>
      </w:r>
      <w:r w:rsidRPr="00B73414">
        <w:rPr>
          <w:rFonts w:eastAsia="Malgun Gothic"/>
        </w:rPr>
        <w:t>MCPTT group</w:t>
      </w:r>
      <w:r w:rsidRPr="00B73414">
        <w:t xml:space="preserve"> or a list of MCPTT groups</w:t>
      </w:r>
      <w:r w:rsidRPr="009F36E8">
        <w:t xml:space="preserve"> </w:t>
      </w:r>
      <w:r>
        <w:t>for the MCPTT user</w:t>
      </w:r>
      <w:r w:rsidRPr="00B73414">
        <w:rPr>
          <w:rFonts w:eastAsia="Malgun Gothic"/>
        </w:rPr>
        <w:t xml:space="preserve">, the MCPTT client shall generate a SIP MESSAGE request in accordance with </w:t>
      </w:r>
      <w:r w:rsidRPr="0073469F">
        <w:rPr>
          <w:rFonts w:eastAsia="SimSun"/>
        </w:rPr>
        <w:t>3GPP TS 24.229 [4]</w:t>
      </w:r>
      <w:r>
        <w:rPr>
          <w:rFonts w:eastAsia="SimSun"/>
        </w:rPr>
        <w:t xml:space="preserve"> </w:t>
      </w:r>
      <w:r w:rsidRPr="00B73414">
        <w:rPr>
          <w:rFonts w:eastAsia="Malgun Gothic"/>
        </w:rPr>
        <w:t xml:space="preserve">and </w:t>
      </w:r>
      <w:r w:rsidRPr="00E26687">
        <w:rPr>
          <w:lang w:eastAsia="ko-KR"/>
        </w:rPr>
        <w:t>IETF RFC 3428 [33]</w:t>
      </w:r>
      <w:r w:rsidRPr="00B73414">
        <w:rPr>
          <w:rFonts w:eastAsia="Malgun Gothic"/>
        </w:rPr>
        <w:t xml:space="preserve"> with the clarifications given below.</w:t>
      </w:r>
    </w:p>
    <w:p w14:paraId="158FE9DA" w14:textId="77777777" w:rsidR="006D60EC" w:rsidRDefault="006D60EC" w:rsidP="006D60EC">
      <w:r w:rsidRPr="00B73414">
        <w:rPr>
          <w:rFonts w:eastAsia="Malgun Gothic"/>
        </w:rPr>
        <w:t>The MCPTT client:</w:t>
      </w:r>
    </w:p>
    <w:p w14:paraId="4D0B0E03" w14:textId="77777777" w:rsidR="006D60EC" w:rsidRPr="0073469F" w:rsidRDefault="006D60EC" w:rsidP="006D60EC">
      <w:pPr>
        <w:pStyle w:val="B1"/>
        <w:rPr>
          <w:rFonts w:eastAsia="SimSun"/>
        </w:rPr>
      </w:pPr>
      <w:r>
        <w:rPr>
          <w:lang w:eastAsia="ko-KR"/>
        </w:rPr>
        <w:t>1</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w:t>
      </w:r>
    </w:p>
    <w:p w14:paraId="3C255D4F" w14:textId="77777777" w:rsidR="006D60EC" w:rsidRPr="0073469F" w:rsidRDefault="006D60EC" w:rsidP="006D60EC">
      <w:pPr>
        <w:pStyle w:val="B1"/>
      </w:pPr>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p>
    <w:p w14:paraId="00797FD6" w14:textId="77777777" w:rsidR="006D60EC" w:rsidRDefault="006D60EC" w:rsidP="006D60EC">
      <w:pPr>
        <w:pStyle w:val="B1"/>
      </w:pPr>
      <w:r w:rsidRPr="008D5E6B">
        <w:t>3)</w:t>
      </w:r>
      <w:r w:rsidRPr="008D5E6B">
        <w:tab/>
        <w:t xml:space="preserve">shall include an Accept-Contact header field containing the g.3gpp.mcptt media feature tag along with the "require" and "explicit" header field parameters according to </w:t>
      </w:r>
      <w:r w:rsidRPr="0073469F">
        <w:t>IETF RFC 3841 [6];</w:t>
      </w:r>
    </w:p>
    <w:p w14:paraId="5029E9F1" w14:textId="77777777" w:rsidR="006D60EC" w:rsidRDefault="006D60EC" w:rsidP="006D60EC">
      <w:pPr>
        <w:pStyle w:val="B1"/>
      </w:pPr>
      <w:r w:rsidRPr="00C22DBF">
        <w:t>4)</w:t>
      </w:r>
      <w:r w:rsidRPr="00C22DBF">
        <w:tab/>
        <w:t xml:space="preserve">shall include an Accept-Contact header field with the media feature tag g.3gpp.icsi-ref with the value of "urn:urn-7:3gpp-service.ims.icsi.mcptt" along with parameters "require" and "explicit" according </w:t>
      </w:r>
      <w:r w:rsidRPr="0073469F">
        <w:t>IETF RFC 3841 [6];</w:t>
      </w:r>
    </w:p>
    <w:p w14:paraId="73009B0A" w14:textId="77777777" w:rsidR="006D60EC" w:rsidRPr="0073469F" w:rsidRDefault="006D60EC" w:rsidP="006D60EC">
      <w:pPr>
        <w:pStyle w:val="B1"/>
      </w:pPr>
      <w:r>
        <w:t>5</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7948C7CA" w14:textId="77777777" w:rsidR="006D60EC" w:rsidRPr="0079757D" w:rsidRDefault="006D60EC" w:rsidP="006D60EC">
      <w:pPr>
        <w:pStyle w:val="B1"/>
      </w:pPr>
      <w:r w:rsidRPr="0079757D">
        <w:t>6)</w:t>
      </w:r>
      <w:r w:rsidRPr="0079757D">
        <w:tab/>
        <w:t>shall include an application/vnd.3gpp.mcptt-info+xml MIME body as specified in clause</w:t>
      </w:r>
      <w:r>
        <w:t> </w:t>
      </w:r>
      <w:r w:rsidRPr="0079757D">
        <w:t>F.1 with the &lt;mcpttinfo&gt; element containing the &lt;mcptt-Params&gt; element with:</w:t>
      </w:r>
    </w:p>
    <w:p w14:paraId="782585A4" w14:textId="77777777" w:rsidR="006D60EC" w:rsidRPr="0079757D" w:rsidRDefault="006D60EC" w:rsidP="006D60EC">
      <w:pPr>
        <w:pStyle w:val="B2"/>
        <w:rPr>
          <w:lang w:val="en-US"/>
        </w:rPr>
      </w:pPr>
      <w:r w:rsidRPr="0079757D">
        <w:t xml:space="preserve">a) the &lt;request-type&gt; element set to a value of </w:t>
      </w:r>
      <w:r w:rsidRPr="00C22DBF">
        <w:t>"</w:t>
      </w:r>
      <w:r w:rsidRPr="0079757D">
        <w:t>fa-group-</w:t>
      </w:r>
      <w:r>
        <w:t>binding</w:t>
      </w:r>
      <w:r w:rsidRPr="0079757D">
        <w:t>-req</w:t>
      </w:r>
      <w:r w:rsidRPr="00C22DBF">
        <w:t>"</w:t>
      </w:r>
      <w:r w:rsidRPr="0079757D">
        <w:t>;</w:t>
      </w:r>
    </w:p>
    <w:p w14:paraId="5284EF1F" w14:textId="77777777" w:rsidR="006D60EC" w:rsidRPr="0079757D" w:rsidRDefault="006D60EC" w:rsidP="006D60EC">
      <w:pPr>
        <w:pStyle w:val="B2"/>
        <w:rPr>
          <w:lang w:val="en-US"/>
        </w:rPr>
      </w:pPr>
      <w:r>
        <w:t>b</w:t>
      </w:r>
      <w:r w:rsidRPr="0079757D">
        <w:t>) the &lt;bind</w:t>
      </w:r>
      <w:r>
        <w:rPr>
          <w:noProof/>
        </w:rPr>
        <w:t>ing</w:t>
      </w:r>
      <w:r w:rsidRPr="0079757D">
        <w:t>-ind&gt; element set to a value of "true";</w:t>
      </w:r>
    </w:p>
    <w:p w14:paraId="50D64C8E" w14:textId="77777777" w:rsidR="006D60EC" w:rsidRDefault="006D60EC" w:rsidP="006D60EC">
      <w:pPr>
        <w:pStyle w:val="B2"/>
      </w:pPr>
      <w:r>
        <w:t xml:space="preserve">c) the &lt;binding-fa-uri&gt; element set to the URI of </w:t>
      </w:r>
      <w:r w:rsidRPr="00C21FE5">
        <w:t>a</w:t>
      </w:r>
      <w:r>
        <w:t>n activated functional alias that shall be bound with the specified list of MCPTT groups in an application/resource-lists+xml MIME body;</w:t>
      </w:r>
    </w:p>
    <w:p w14:paraId="4843CAB0" w14:textId="77777777" w:rsidR="006D60EC" w:rsidRDefault="006D60EC" w:rsidP="006D60EC">
      <w:pPr>
        <w:pStyle w:val="B2"/>
      </w:pPr>
      <w:r>
        <w:t>d) the &lt;mcptt-client-id&gt; element set to the MCPTT client ID of the originating MCPTT client; and</w:t>
      </w:r>
    </w:p>
    <w:p w14:paraId="6BC39960" w14:textId="3DF37B2F" w:rsidR="006D60EC" w:rsidRPr="0079757D" w:rsidRDefault="006D60EC" w:rsidP="006D60EC">
      <w:pPr>
        <w:pStyle w:val="B2"/>
        <w:rPr>
          <w:rFonts w:eastAsia="Malgun Gothic"/>
          <w:lang w:val="en-US"/>
        </w:rPr>
      </w:pPr>
      <w:r>
        <w:t xml:space="preserve">e) if the MCPTT client needs to include an active functional alias in the SIP MESSAGE request, </w:t>
      </w:r>
      <w:ins w:id="19" w:author="Kiran_Samsung_#138-e_R0" w:date="2022-09-29T10:35:00Z">
        <w:r w:rsidR="00BD77AD">
          <w:t xml:space="preserve">the &lt;anyExt&gt; element with </w:t>
        </w:r>
      </w:ins>
      <w:r>
        <w:t xml:space="preserve">the &lt;functional-alias-URI&gt; </w:t>
      </w:r>
      <w:ins w:id="20" w:author="Kiran_Samsung_#138-e_R0" w:date="2022-09-29T10:36:00Z">
        <w:r w:rsidR="00781CC0">
          <w:t xml:space="preserve">element </w:t>
        </w:r>
      </w:ins>
      <w:r>
        <w:t>set to the URI of the used functional alias;</w:t>
      </w:r>
    </w:p>
    <w:p w14:paraId="49DFF71A" w14:textId="77777777" w:rsidR="006D60EC" w:rsidRPr="0073469F" w:rsidRDefault="006D60EC" w:rsidP="006D60EC">
      <w:pPr>
        <w:pStyle w:val="B1"/>
        <w:rPr>
          <w:lang w:eastAsia="ko-KR"/>
        </w:rPr>
      </w:pPr>
      <w:r>
        <w:rPr>
          <w:lang w:eastAsia="ko-KR"/>
        </w:rPr>
        <w:t>7</w:t>
      </w:r>
      <w:r w:rsidRPr="0073469F">
        <w:rPr>
          <w:lang w:eastAsia="ko-KR"/>
        </w:rPr>
        <w:t>)</w:t>
      </w:r>
      <w:r w:rsidRPr="0073469F">
        <w:rPr>
          <w:lang w:eastAsia="ko-KR"/>
        </w:rPr>
        <w:tab/>
      </w:r>
      <w:r w:rsidRPr="00B14D65">
        <w:rPr>
          <w:lang w:eastAsia="ko-KR"/>
        </w:rPr>
        <w:t>shall include an application/resource-lists+xml MIME body with one or more &lt;entry&gt; elements containing a "uri" attribute set to an MCPTT group ID</w:t>
      </w:r>
      <w:r w:rsidRPr="0073469F">
        <w:rPr>
          <w:lang w:eastAsia="ko-KR"/>
        </w:rPr>
        <w:t>;</w:t>
      </w:r>
      <w:r>
        <w:rPr>
          <w:lang w:eastAsia="ko-KR"/>
        </w:rPr>
        <w:t xml:space="preserve"> and</w:t>
      </w:r>
    </w:p>
    <w:p w14:paraId="30178AC5" w14:textId="77777777" w:rsidR="006D60EC" w:rsidRPr="0073469F" w:rsidRDefault="006D60EC" w:rsidP="006D60EC">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123377BE" w14:textId="77777777" w:rsidR="006D60EC" w:rsidRPr="00370ABE" w:rsidRDefault="006D60EC" w:rsidP="006D60EC">
      <w:pPr>
        <w:rPr>
          <w:rFonts w:eastAsia="Malgun Gothic"/>
        </w:rPr>
      </w:pPr>
      <w:r w:rsidRPr="00370ABE">
        <w:rPr>
          <w:rFonts w:eastAsia="Malgun Gothic"/>
        </w:rPr>
        <w:t xml:space="preserve">On receiving a SIP 2xx response to the SIP MESSAGE request, the MCPTT client shall inform </w:t>
      </w:r>
      <w:r>
        <w:rPr>
          <w:rFonts w:eastAsia="Malgun Gothic"/>
        </w:rPr>
        <w:t xml:space="preserve">the </w:t>
      </w:r>
      <w:r w:rsidRPr="00370ABE">
        <w:rPr>
          <w:rFonts w:eastAsia="Malgun Gothic"/>
        </w:rPr>
        <w:t xml:space="preserve">MCPTT user of success </w:t>
      </w:r>
      <w:r>
        <w:rPr>
          <w:rFonts w:eastAsia="Malgun Gothic"/>
        </w:rPr>
        <w:t>in binding</w:t>
      </w:r>
      <w:r w:rsidRPr="00370ABE">
        <w:rPr>
          <w:rFonts w:eastAsia="Malgun Gothic"/>
        </w:rPr>
        <w:t xml:space="preserve"> of a functional alias with </w:t>
      </w:r>
      <w:r>
        <w:rPr>
          <w:rFonts w:eastAsia="Malgun Gothic"/>
        </w:rPr>
        <w:t xml:space="preserve">the </w:t>
      </w:r>
      <w:r w:rsidRPr="00370ABE">
        <w:rPr>
          <w:rFonts w:eastAsia="Malgun Gothic"/>
        </w:rPr>
        <w:t>MCPTT group or list of MCPTT groups</w:t>
      </w:r>
      <w:r w:rsidRPr="00B61849">
        <w:t xml:space="preserve"> </w:t>
      </w:r>
      <w:r>
        <w:t>for the MCPTT user</w:t>
      </w:r>
      <w:r w:rsidRPr="00370ABE">
        <w:rPr>
          <w:rFonts w:eastAsia="Malgun Gothic"/>
        </w:rPr>
        <w:t>.</w:t>
      </w:r>
    </w:p>
    <w:p w14:paraId="5B857523" w14:textId="77777777" w:rsidR="006D60EC" w:rsidRDefault="006D60EC" w:rsidP="006D60EC">
      <w:pPr>
        <w:rPr>
          <w:rFonts w:eastAsia="Malgun Gothic"/>
        </w:rPr>
      </w:pPr>
      <w:r w:rsidRPr="00370ABE">
        <w:rPr>
          <w:rFonts w:eastAsia="Malgun Gothic"/>
        </w:rPr>
        <w:t xml:space="preserve">On receiving a SIP 4xx response a SIP 5xx response or a SIP 6xx response to the SIP MESSAGE request, the MCPTT client shall inform </w:t>
      </w:r>
      <w:r>
        <w:rPr>
          <w:rFonts w:eastAsia="Malgun Gothic"/>
        </w:rPr>
        <w:t>the</w:t>
      </w:r>
      <w:r w:rsidRPr="00370ABE">
        <w:rPr>
          <w:rFonts w:eastAsia="Malgun Gothic"/>
        </w:rPr>
        <w:t xml:space="preserve"> MCPTT user of unsuccess </w:t>
      </w:r>
      <w:r>
        <w:rPr>
          <w:rFonts w:eastAsia="Malgun Gothic"/>
        </w:rPr>
        <w:t>in binding</w:t>
      </w:r>
      <w:r w:rsidRPr="00370ABE">
        <w:rPr>
          <w:rFonts w:eastAsia="Malgun Gothic"/>
        </w:rPr>
        <w:t xml:space="preserve"> of a functional alias with </w:t>
      </w:r>
      <w:r>
        <w:rPr>
          <w:rFonts w:eastAsia="Malgun Gothic"/>
        </w:rPr>
        <w:t>the</w:t>
      </w:r>
      <w:r w:rsidRPr="00370ABE">
        <w:rPr>
          <w:rFonts w:eastAsia="Malgun Gothic"/>
        </w:rPr>
        <w:t xml:space="preserve"> MCPTT group or list of MCPTT groups</w:t>
      </w:r>
      <w:r w:rsidRPr="00DD26BA">
        <w:t xml:space="preserve"> </w:t>
      </w:r>
      <w:r>
        <w:t>for the MCPTT user</w:t>
      </w:r>
      <w:r w:rsidRPr="00370ABE">
        <w:rPr>
          <w:rFonts w:eastAsia="Malgun Gothic"/>
        </w:rPr>
        <w:t>, possibly taking into account Warning header information for the failure reason.</w:t>
      </w:r>
    </w:p>
    <w:p w14:paraId="29EB93A3" w14:textId="77777777" w:rsidR="006D60EC" w:rsidRDefault="006D60EC" w:rsidP="006D60EC">
      <w:pPr>
        <w:pStyle w:val="Heading5"/>
      </w:pPr>
      <w:bookmarkStart w:id="21" w:name="_Toc114755656"/>
      <w:r>
        <w:rPr>
          <w:rFonts w:eastAsia="Malgun Gothic"/>
        </w:rPr>
        <w:t>9A.4.2.1.3</w:t>
      </w:r>
      <w:r>
        <w:rPr>
          <w:rFonts w:eastAsia="Malgun Gothic"/>
        </w:rPr>
        <w:tab/>
      </w:r>
      <w:r w:rsidRPr="00FC2C40">
        <w:rPr>
          <w:rFonts w:eastAsia="Malgun Gothic"/>
        </w:rPr>
        <w:t xml:space="preserve">Functional alias to group </w:t>
      </w:r>
      <w:r>
        <w:rPr>
          <w:rFonts w:eastAsia="Malgun Gothic"/>
        </w:rPr>
        <w:t>un</w:t>
      </w:r>
      <w:r w:rsidRPr="00FC2C40">
        <w:rPr>
          <w:rFonts w:eastAsia="Malgun Gothic"/>
        </w:rPr>
        <w:t>binding</w:t>
      </w:r>
      <w:bookmarkEnd w:id="21"/>
    </w:p>
    <w:p w14:paraId="4D8B9879" w14:textId="77777777" w:rsidR="006D60EC" w:rsidRPr="00B73414" w:rsidRDefault="006D60EC" w:rsidP="006D60EC">
      <w:r w:rsidRPr="00B73414">
        <w:t xml:space="preserve">Upon receiving a request from </w:t>
      </w:r>
      <w:r>
        <w:t>an</w:t>
      </w:r>
      <w:r w:rsidRPr="00B73414">
        <w:t xml:space="preserve"> MCPTT user to </w:t>
      </w:r>
      <w:r>
        <w:t>unbind</w:t>
      </w:r>
      <w:r w:rsidRPr="00B73414">
        <w:t xml:space="preserve"> a functional alias with a</w:t>
      </w:r>
      <w:r>
        <w:t>n</w:t>
      </w:r>
      <w:r w:rsidRPr="00B73414">
        <w:t xml:space="preserve"> MCPTT group or a list of MCPTT groups</w:t>
      </w:r>
      <w:r w:rsidRPr="001B32F6">
        <w:t xml:space="preserve"> </w:t>
      </w:r>
      <w:r>
        <w:t>for the MCPTT user</w:t>
      </w:r>
      <w:r w:rsidRPr="00B73414">
        <w:t>, if the &lt;allow-functional-alias</w:t>
      </w:r>
      <w:r>
        <w:t>-binding-with</w:t>
      </w:r>
      <w:r w:rsidRPr="00B73414">
        <w:t xml:space="preserve">-group&gt; element of the &lt;ruleset&gt; element is not </w:t>
      </w:r>
      <w:r w:rsidRPr="00B73414">
        <w:lastRenderedPageBreak/>
        <w:t xml:space="preserve">present in the MCPTT user profile document (see the MCPTT user profile document in </w:t>
      </w:r>
      <w:r w:rsidRPr="004D7105">
        <w:t>3GPP TS </w:t>
      </w:r>
      <w:r>
        <w:t>24.484</w:t>
      </w:r>
      <w:r w:rsidRPr="004D7105">
        <w:t> [50]</w:t>
      </w:r>
      <w:r w:rsidRPr="00B73414">
        <w:t>) or is set to a value of "false", the MCPTT client shall inform the MCPTT user and shall exit this procedure.</w:t>
      </w:r>
    </w:p>
    <w:p w14:paraId="7F654600" w14:textId="77777777" w:rsidR="006D60EC" w:rsidRDefault="006D60EC" w:rsidP="006D60EC">
      <w:r w:rsidRPr="00B73414">
        <w:rPr>
          <w:rFonts w:eastAsia="Malgun Gothic"/>
        </w:rPr>
        <w:t xml:space="preserve">Upon receiving a request from an MCPTT user to </w:t>
      </w:r>
      <w:r>
        <w:rPr>
          <w:rFonts w:eastAsia="Malgun Gothic"/>
        </w:rPr>
        <w:t>un</w:t>
      </w:r>
      <w:r w:rsidRPr="00B73414">
        <w:rPr>
          <w:rFonts w:eastAsia="Malgun Gothic"/>
        </w:rPr>
        <w:t xml:space="preserve">bind </w:t>
      </w:r>
      <w:r>
        <w:rPr>
          <w:rFonts w:eastAsia="Malgun Gothic"/>
        </w:rPr>
        <w:t>a</w:t>
      </w:r>
      <w:r w:rsidRPr="00B73414">
        <w:rPr>
          <w:rFonts w:eastAsia="Malgun Gothic"/>
        </w:rPr>
        <w:t xml:space="preserve"> functional alias with </w:t>
      </w:r>
      <w:r>
        <w:rPr>
          <w:rFonts w:eastAsia="Malgun Gothic"/>
        </w:rPr>
        <w:t xml:space="preserve">an </w:t>
      </w:r>
      <w:r w:rsidRPr="00B73414">
        <w:rPr>
          <w:rFonts w:eastAsia="Malgun Gothic"/>
        </w:rPr>
        <w:t>MCPTT group</w:t>
      </w:r>
      <w:r w:rsidRPr="00B73414">
        <w:t xml:space="preserve"> or a list of MCPTT groups</w:t>
      </w:r>
      <w:r w:rsidRPr="00A6366F">
        <w:t xml:space="preserve"> </w:t>
      </w:r>
      <w:r>
        <w:t>for the MCPTT user</w:t>
      </w:r>
      <w:r w:rsidRPr="00B73414">
        <w:rPr>
          <w:rFonts w:eastAsia="Malgun Gothic"/>
        </w:rPr>
        <w:t xml:space="preserve">, the MCPTT client shall generate a SIP MESSAGE request in accordance with </w:t>
      </w:r>
      <w:r w:rsidRPr="0073469F">
        <w:rPr>
          <w:rFonts w:eastAsia="SimSun"/>
        </w:rPr>
        <w:t>3GPP TS 24.229 [4]</w:t>
      </w:r>
      <w:r w:rsidRPr="00B73414">
        <w:rPr>
          <w:rFonts w:eastAsia="Malgun Gothic"/>
        </w:rPr>
        <w:t xml:space="preserve"> and </w:t>
      </w:r>
      <w:r w:rsidRPr="00E26687">
        <w:rPr>
          <w:lang w:eastAsia="ko-KR"/>
        </w:rPr>
        <w:t>IETF RFC 3428 [33]</w:t>
      </w:r>
      <w:r>
        <w:rPr>
          <w:lang w:eastAsia="ko-KR"/>
        </w:rPr>
        <w:t xml:space="preserve"> </w:t>
      </w:r>
      <w:r w:rsidRPr="00B73414">
        <w:rPr>
          <w:rFonts w:eastAsia="Malgun Gothic"/>
        </w:rPr>
        <w:t>with the clarifications given below.</w:t>
      </w:r>
    </w:p>
    <w:p w14:paraId="6B3B6B5A" w14:textId="77777777" w:rsidR="006D60EC" w:rsidRDefault="006D60EC" w:rsidP="006D60EC">
      <w:r w:rsidRPr="00B73414">
        <w:rPr>
          <w:rFonts w:eastAsia="Malgun Gothic"/>
        </w:rPr>
        <w:t>The MCPTT client:</w:t>
      </w:r>
    </w:p>
    <w:p w14:paraId="6192578D" w14:textId="77777777" w:rsidR="006D60EC" w:rsidRPr="0073469F" w:rsidRDefault="006D60EC" w:rsidP="006D60EC">
      <w:pPr>
        <w:pStyle w:val="B1"/>
        <w:rPr>
          <w:rFonts w:eastAsia="SimSun"/>
        </w:rPr>
      </w:pPr>
      <w:r>
        <w:rPr>
          <w:lang w:eastAsia="ko-KR"/>
        </w:rPr>
        <w:t>1</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w:t>
      </w:r>
    </w:p>
    <w:p w14:paraId="46359FCD" w14:textId="77777777" w:rsidR="006D60EC" w:rsidRPr="0073469F" w:rsidRDefault="006D60EC" w:rsidP="006D60EC">
      <w:pPr>
        <w:pStyle w:val="B1"/>
      </w:pPr>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p>
    <w:p w14:paraId="124064AD" w14:textId="77777777" w:rsidR="006D60EC" w:rsidRDefault="006D60EC" w:rsidP="006D60EC">
      <w:pPr>
        <w:pStyle w:val="B1"/>
      </w:pPr>
      <w:r w:rsidRPr="008D5E6B">
        <w:t>3)</w:t>
      </w:r>
      <w:r w:rsidRPr="008D5E6B">
        <w:tab/>
        <w:t xml:space="preserve">shall include an Accept-Contact header field containing the g.3gpp.mcptt media feature tag along with the "require" and "explicit" header field parameters according to </w:t>
      </w:r>
      <w:r w:rsidRPr="0073469F">
        <w:t>IETF RFC 3841 [6];</w:t>
      </w:r>
    </w:p>
    <w:p w14:paraId="4B62F539" w14:textId="77777777" w:rsidR="006D60EC" w:rsidRDefault="006D60EC" w:rsidP="006D60EC">
      <w:pPr>
        <w:pStyle w:val="B1"/>
      </w:pPr>
      <w:r w:rsidRPr="00C22DBF">
        <w:t>4)</w:t>
      </w:r>
      <w:r w:rsidRPr="00C22DBF">
        <w:tab/>
        <w:t xml:space="preserve">shall include an Accept-Contact header field with the media feature tag g.3gpp.icsi-ref with the value of "urn:urn-7:3gpp-service.ims.icsi.mcptt" along with parameters "require" and "explicit" according </w:t>
      </w:r>
      <w:r w:rsidRPr="0073469F">
        <w:t>IETF RFC 3841 [6];</w:t>
      </w:r>
    </w:p>
    <w:p w14:paraId="2E666446" w14:textId="77777777" w:rsidR="006D60EC" w:rsidRPr="0073469F" w:rsidRDefault="006D60EC" w:rsidP="006D60EC">
      <w:pPr>
        <w:pStyle w:val="B1"/>
      </w:pPr>
      <w:r>
        <w:t>5</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29219FBB" w14:textId="77777777" w:rsidR="006D60EC" w:rsidRPr="0079757D" w:rsidRDefault="006D60EC" w:rsidP="006D60EC">
      <w:pPr>
        <w:pStyle w:val="B1"/>
      </w:pPr>
      <w:r w:rsidRPr="0079757D">
        <w:t>6)</w:t>
      </w:r>
      <w:r w:rsidRPr="0079757D">
        <w:tab/>
        <w:t>shall include an application/vnd.3gpp.mcptt-info+xml MIME body as specified in clause</w:t>
      </w:r>
      <w:r>
        <w:t> </w:t>
      </w:r>
      <w:r w:rsidRPr="0079757D">
        <w:t>F.1 with the &lt;mcpttinfo&gt; element containing the &lt;mcptt-Params&gt; element with:</w:t>
      </w:r>
    </w:p>
    <w:p w14:paraId="09F99BA8" w14:textId="77777777" w:rsidR="006D60EC" w:rsidRPr="0079757D" w:rsidRDefault="006D60EC" w:rsidP="006D60EC">
      <w:pPr>
        <w:pStyle w:val="B2"/>
        <w:rPr>
          <w:lang w:val="en-US"/>
        </w:rPr>
      </w:pPr>
      <w:r w:rsidRPr="0079757D">
        <w:t xml:space="preserve">a) the &lt;request-type&gt; element set to a value of </w:t>
      </w:r>
      <w:r w:rsidRPr="00C22DBF">
        <w:t>"</w:t>
      </w:r>
      <w:r w:rsidRPr="0079757D">
        <w:t>fa-group-</w:t>
      </w:r>
      <w:r>
        <w:t>binding</w:t>
      </w:r>
      <w:r w:rsidRPr="0079757D">
        <w:t>-req</w:t>
      </w:r>
      <w:r w:rsidRPr="00C22DBF">
        <w:t>"</w:t>
      </w:r>
      <w:r w:rsidRPr="0079757D">
        <w:t>;</w:t>
      </w:r>
    </w:p>
    <w:p w14:paraId="47D543E3" w14:textId="77777777" w:rsidR="006D60EC" w:rsidRPr="0079757D" w:rsidRDefault="006D60EC" w:rsidP="006D60EC">
      <w:pPr>
        <w:pStyle w:val="B2"/>
        <w:rPr>
          <w:lang w:val="en-US"/>
        </w:rPr>
      </w:pPr>
      <w:r>
        <w:t>b</w:t>
      </w:r>
      <w:r w:rsidRPr="0079757D">
        <w:t>) the &lt;bind</w:t>
      </w:r>
      <w:r>
        <w:rPr>
          <w:noProof/>
        </w:rPr>
        <w:t>ing</w:t>
      </w:r>
      <w:r w:rsidRPr="0079757D">
        <w:t>-ind&gt; element set to a value of "</w:t>
      </w:r>
      <w:r>
        <w:t>false</w:t>
      </w:r>
      <w:r w:rsidRPr="0079757D">
        <w:t>";</w:t>
      </w:r>
    </w:p>
    <w:p w14:paraId="5B9A3CB8" w14:textId="77777777" w:rsidR="006D60EC" w:rsidRDefault="006D60EC" w:rsidP="006D60EC">
      <w:pPr>
        <w:pStyle w:val="B2"/>
      </w:pPr>
      <w:r>
        <w:t>c</w:t>
      </w:r>
      <w:r w:rsidRPr="0079757D">
        <w:t xml:space="preserve">) </w:t>
      </w:r>
      <w:r w:rsidRPr="009D65F5">
        <w:t>the &lt;</w:t>
      </w:r>
      <w:r>
        <w:t>unbinding</w:t>
      </w:r>
      <w:r w:rsidRPr="009D65F5">
        <w:t xml:space="preserve">-fa-uri&gt; element set to the URI of a functional alias </w:t>
      </w:r>
      <w:r>
        <w:t xml:space="preserve">that shall be unbound </w:t>
      </w:r>
      <w:r w:rsidRPr="009D65F5">
        <w:t>from the specified list of MCPTT groups in an application/resource-lists+xml MIME body</w:t>
      </w:r>
      <w:r>
        <w:t>;</w:t>
      </w:r>
    </w:p>
    <w:p w14:paraId="47185634" w14:textId="77777777" w:rsidR="006D60EC" w:rsidRDefault="006D60EC" w:rsidP="006D60EC">
      <w:pPr>
        <w:pStyle w:val="B2"/>
      </w:pPr>
      <w:r>
        <w:t>d) the &lt;mcptt-client-id&gt; element set to the MCPTT client ID of the originating MCPTT client; and</w:t>
      </w:r>
    </w:p>
    <w:p w14:paraId="0BAFF04C" w14:textId="70273C93" w:rsidR="006D60EC" w:rsidRPr="0079757D" w:rsidRDefault="006D60EC" w:rsidP="006D60EC">
      <w:pPr>
        <w:pStyle w:val="B2"/>
        <w:rPr>
          <w:rFonts w:eastAsia="Malgun Gothic"/>
          <w:lang w:val="en-US"/>
        </w:rPr>
      </w:pPr>
      <w:r>
        <w:t xml:space="preserve">e) if the MCPTT client needs to include an active functional alias in the SIP MESSAGE request, </w:t>
      </w:r>
      <w:ins w:id="22" w:author="Kiran_Samsung_#138-e_R0" w:date="2022-09-29T10:36:00Z">
        <w:r w:rsidR="00781CC0">
          <w:t xml:space="preserve">the &lt;anyExt&gt; element with </w:t>
        </w:r>
      </w:ins>
      <w:r>
        <w:t xml:space="preserve">the &lt;functional-alias-URI&gt; </w:t>
      </w:r>
      <w:ins w:id="23" w:author="Kiran_Samsung_#138-e_R0" w:date="2022-09-29T10:36:00Z">
        <w:r w:rsidR="00781CC0">
          <w:t xml:space="preserve">element </w:t>
        </w:r>
      </w:ins>
      <w:r>
        <w:t>set to the URI of the used functional alias;</w:t>
      </w:r>
    </w:p>
    <w:p w14:paraId="77A23A32" w14:textId="77777777" w:rsidR="006D60EC" w:rsidRPr="0073469F" w:rsidRDefault="006D60EC" w:rsidP="006D60EC">
      <w:pPr>
        <w:pStyle w:val="B1"/>
        <w:rPr>
          <w:lang w:eastAsia="ko-KR"/>
        </w:rPr>
      </w:pPr>
      <w:r>
        <w:rPr>
          <w:lang w:eastAsia="ko-KR"/>
        </w:rPr>
        <w:t>7</w:t>
      </w:r>
      <w:r w:rsidRPr="0073469F">
        <w:rPr>
          <w:lang w:eastAsia="ko-KR"/>
        </w:rPr>
        <w:t>)</w:t>
      </w:r>
      <w:r w:rsidRPr="0073469F">
        <w:rPr>
          <w:lang w:eastAsia="ko-KR"/>
        </w:rPr>
        <w:tab/>
      </w:r>
      <w:r w:rsidRPr="00B14D65">
        <w:rPr>
          <w:lang w:eastAsia="ko-KR"/>
        </w:rPr>
        <w:t>shall include an application/resource-lists+xml MIME body with one or more &lt;entry&gt; elements containing a "uri" attribute set to an MCPTT group ID</w:t>
      </w:r>
      <w:r w:rsidRPr="0073469F">
        <w:rPr>
          <w:lang w:eastAsia="ko-KR"/>
        </w:rPr>
        <w:t>;</w:t>
      </w:r>
      <w:r>
        <w:rPr>
          <w:lang w:eastAsia="ko-KR"/>
        </w:rPr>
        <w:t xml:space="preserve"> and</w:t>
      </w:r>
    </w:p>
    <w:p w14:paraId="259F7EE9" w14:textId="77777777" w:rsidR="006D60EC" w:rsidRPr="0073469F" w:rsidRDefault="006D60EC" w:rsidP="006D60EC">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72D4761A" w14:textId="77777777" w:rsidR="006D60EC" w:rsidRPr="003E0BC0" w:rsidRDefault="006D60EC" w:rsidP="006D60EC">
      <w:pPr>
        <w:rPr>
          <w:rFonts w:eastAsia="Malgun Gothic"/>
        </w:rPr>
      </w:pPr>
      <w:r w:rsidRPr="003E0BC0">
        <w:rPr>
          <w:rFonts w:eastAsia="Malgun Gothic"/>
        </w:rPr>
        <w:t xml:space="preserve">On receiving a SIP 2xx response to the SIP MESSAGE request, the MCPTT client shall inform </w:t>
      </w:r>
      <w:r>
        <w:rPr>
          <w:rFonts w:eastAsia="Malgun Gothic"/>
        </w:rPr>
        <w:t>the</w:t>
      </w:r>
      <w:r w:rsidRPr="003E0BC0">
        <w:rPr>
          <w:rFonts w:eastAsia="Malgun Gothic"/>
        </w:rPr>
        <w:t xml:space="preserve"> MCPTT user of success </w:t>
      </w:r>
      <w:r>
        <w:rPr>
          <w:rFonts w:eastAsia="Malgun Gothic"/>
        </w:rPr>
        <w:t>in unbinding the</w:t>
      </w:r>
      <w:r w:rsidRPr="003E0BC0">
        <w:rPr>
          <w:rFonts w:eastAsia="Malgun Gothic"/>
        </w:rPr>
        <w:t xml:space="preserve"> functional alias with </w:t>
      </w:r>
      <w:r>
        <w:rPr>
          <w:rFonts w:eastAsia="Malgun Gothic"/>
        </w:rPr>
        <w:t>the</w:t>
      </w:r>
      <w:r w:rsidRPr="003E0BC0">
        <w:rPr>
          <w:rFonts w:eastAsia="Malgun Gothic"/>
        </w:rPr>
        <w:t xml:space="preserve"> MCPTT group or list of MCPTT groups</w:t>
      </w:r>
      <w:r w:rsidRPr="00F85CD1">
        <w:t xml:space="preserve"> </w:t>
      </w:r>
      <w:r>
        <w:t>for the MCPTT user</w:t>
      </w:r>
      <w:r w:rsidRPr="003E0BC0">
        <w:rPr>
          <w:rFonts w:eastAsia="Malgun Gothic"/>
        </w:rPr>
        <w:t>.</w:t>
      </w:r>
    </w:p>
    <w:p w14:paraId="139FA4F4" w14:textId="5BC3ABE5" w:rsidR="006D60EC" w:rsidRPr="006D60EC" w:rsidRDefault="006D60EC" w:rsidP="006D60EC">
      <w:r w:rsidRPr="003E0BC0">
        <w:rPr>
          <w:rFonts w:eastAsia="Malgun Gothic"/>
        </w:rPr>
        <w:t xml:space="preserve">On receiving a SIP 4xx response a SIP 5xx response or a SIP 6xx response to the SIP MESSAGE request, the MCPTT client shall inform </w:t>
      </w:r>
      <w:r>
        <w:rPr>
          <w:rFonts w:eastAsia="Malgun Gothic"/>
        </w:rPr>
        <w:t>the</w:t>
      </w:r>
      <w:r w:rsidRPr="003E0BC0">
        <w:rPr>
          <w:rFonts w:eastAsia="Malgun Gothic"/>
        </w:rPr>
        <w:t xml:space="preserve"> MCPTT user of unsuccess </w:t>
      </w:r>
      <w:r>
        <w:rPr>
          <w:rFonts w:eastAsia="Malgun Gothic"/>
        </w:rPr>
        <w:t>in unbinding</w:t>
      </w:r>
      <w:r w:rsidRPr="003E0BC0">
        <w:rPr>
          <w:rFonts w:eastAsia="Malgun Gothic"/>
        </w:rPr>
        <w:t xml:space="preserve"> of a functional alias with </w:t>
      </w:r>
      <w:r>
        <w:rPr>
          <w:rFonts w:eastAsia="Malgun Gothic"/>
        </w:rPr>
        <w:t>the</w:t>
      </w:r>
      <w:r w:rsidRPr="003E0BC0">
        <w:rPr>
          <w:rFonts w:eastAsia="Malgun Gothic"/>
        </w:rPr>
        <w:t xml:space="preserve"> MCPTT group or list of MCPTT groups</w:t>
      </w:r>
      <w:r w:rsidRPr="00F85CD1">
        <w:t xml:space="preserve"> </w:t>
      </w:r>
      <w:r>
        <w:t>for the MCPTT user</w:t>
      </w:r>
      <w:r w:rsidRPr="003E0BC0">
        <w:rPr>
          <w:rFonts w:eastAsia="Malgun Gothic"/>
        </w:rPr>
        <w:t>, possibly taking into account Warning header information for the failure reason.</w:t>
      </w:r>
    </w:p>
    <w:p w14:paraId="62B9417F" w14:textId="77777777" w:rsidR="006D60EC" w:rsidRPr="006B5418" w:rsidRDefault="006D60EC" w:rsidP="006D6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82BAA2" w14:textId="77777777" w:rsidR="00770020" w:rsidRPr="0073469F" w:rsidRDefault="00770020" w:rsidP="00770020">
      <w:pPr>
        <w:pStyle w:val="Heading6"/>
        <w:numPr>
          <w:ilvl w:val="5"/>
          <w:numId w:val="0"/>
        </w:numPr>
        <w:ind w:left="1152" w:hanging="432"/>
      </w:pPr>
      <w:bookmarkStart w:id="24" w:name="_Toc20155933"/>
      <w:bookmarkStart w:id="25" w:name="_Toc27501090"/>
      <w:bookmarkStart w:id="26" w:name="_Toc36049216"/>
      <w:bookmarkStart w:id="27" w:name="_Toc45209982"/>
      <w:bookmarkStart w:id="28" w:name="_Toc51860807"/>
      <w:bookmarkStart w:id="29" w:name="_Toc114755736"/>
      <w:r>
        <w:t>10.1.2.2.1.6</w:t>
      </w:r>
      <w:r w:rsidRPr="0073469F">
        <w:tab/>
        <w:t xml:space="preserve">MCPTT client </w:t>
      </w:r>
      <w:r>
        <w:t xml:space="preserve">receives a SIP </w:t>
      </w:r>
      <w:r w:rsidRPr="0073469F">
        <w:t xml:space="preserve">INVITE </w:t>
      </w:r>
      <w:r>
        <w:t xml:space="preserve">request </w:t>
      </w:r>
      <w:r w:rsidRPr="0073469F">
        <w:t>for an MCPTT group call</w:t>
      </w:r>
      <w:bookmarkEnd w:id="24"/>
      <w:bookmarkEnd w:id="25"/>
      <w:bookmarkEnd w:id="26"/>
      <w:bookmarkEnd w:id="27"/>
      <w:bookmarkEnd w:id="28"/>
      <w:bookmarkEnd w:id="29"/>
    </w:p>
    <w:p w14:paraId="033E959F" w14:textId="77777777" w:rsidR="00770020" w:rsidRDefault="00770020" w:rsidP="00770020">
      <w:r>
        <w:t>This procedure is used for MCPTT emergency and MCPTT imminent peril calls when the MCPTT client is affiliated but not joined to the chat group.</w:t>
      </w:r>
    </w:p>
    <w:p w14:paraId="12FEB427" w14:textId="77777777" w:rsidR="00770020" w:rsidRPr="00BA136A" w:rsidRDefault="00770020" w:rsidP="00770020">
      <w:pPr>
        <w:rPr>
          <w:lang w:eastAsia="ko-KR"/>
        </w:rPr>
      </w:pPr>
      <w:r w:rsidRPr="00BA136A">
        <w:rPr>
          <w:lang w:eastAsia="ko-KR"/>
        </w:rPr>
        <w:t xml:space="preserve">In the procedures in this </w:t>
      </w:r>
      <w:r>
        <w:rPr>
          <w:lang w:eastAsia="ko-KR"/>
        </w:rPr>
        <w:t>clause</w:t>
      </w:r>
      <w:r w:rsidRPr="00BA136A">
        <w:rPr>
          <w:lang w:eastAsia="ko-KR"/>
        </w:rPr>
        <w:t>:</w:t>
      </w:r>
    </w:p>
    <w:p w14:paraId="50520945" w14:textId="77777777" w:rsidR="00770020" w:rsidRPr="00BA136A" w:rsidRDefault="00770020" w:rsidP="00770020">
      <w:pPr>
        <w:pStyle w:val="B1"/>
      </w:pPr>
      <w:r w:rsidRPr="00BA136A">
        <w:t>1)</w:t>
      </w:r>
      <w:r w:rsidRPr="00BA136A">
        <w:tab/>
        <w:t xml:space="preserve">emergency indication in an incoming SIP </w:t>
      </w:r>
      <w:r>
        <w:t>INVITE</w:t>
      </w:r>
      <w:r w:rsidRPr="00BA136A">
        <w:t xml:space="preserve"> request refers to the &lt;emergency-ind&gt; element of the application/vnd.3gpp.mcptt-info</w:t>
      </w:r>
      <w:r>
        <w:rPr>
          <w:lang w:val="en-US"/>
        </w:rPr>
        <w:t>+xml</w:t>
      </w:r>
      <w:r w:rsidRPr="00BA136A">
        <w:t xml:space="preserve"> MIME body</w:t>
      </w:r>
      <w:r>
        <w:t>; and</w:t>
      </w:r>
    </w:p>
    <w:p w14:paraId="763A8962" w14:textId="77777777" w:rsidR="00770020" w:rsidRDefault="00770020" w:rsidP="00770020">
      <w:pPr>
        <w:pStyle w:val="B1"/>
        <w:rPr>
          <w:lang w:val="en-US"/>
        </w:rPr>
      </w:pPr>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rPr>
          <w:lang w:val="en-US"/>
        </w:rPr>
        <w:t>+xml</w:t>
      </w:r>
      <w:r w:rsidRPr="00BA136A">
        <w:t xml:space="preserve"> MIME body</w:t>
      </w:r>
      <w:r>
        <w:t>.</w:t>
      </w:r>
    </w:p>
    <w:p w14:paraId="3EB57554" w14:textId="77777777" w:rsidR="00770020" w:rsidRPr="00BA136A" w:rsidRDefault="00770020" w:rsidP="00770020">
      <w:r w:rsidRPr="0073469F">
        <w:lastRenderedPageBreak/>
        <w:t>Upon receipt of a</w:t>
      </w:r>
      <w:r>
        <w:t>n initial</w:t>
      </w:r>
      <w:r w:rsidRPr="0073469F">
        <w:t xml:space="preserve"> SIP </w:t>
      </w:r>
      <w:r>
        <w:t>INVITE</w:t>
      </w:r>
      <w:r w:rsidRPr="0073469F">
        <w:t xml:space="preserve"> request</w:t>
      </w:r>
      <w:r>
        <w:t>, the MCPTT client:</w:t>
      </w:r>
    </w:p>
    <w:p w14:paraId="5262F3C0" w14:textId="77777777" w:rsidR="00770020" w:rsidRPr="00BA136A" w:rsidRDefault="00770020" w:rsidP="00770020">
      <w:pPr>
        <w:pStyle w:val="B1"/>
      </w:pPr>
      <w:r w:rsidRPr="00BA136A">
        <w:rPr>
          <w:rFonts w:hint="eastAsia"/>
        </w:rPr>
        <w:t>1)</w:t>
      </w:r>
      <w:r w:rsidRPr="00BA136A">
        <w:rPr>
          <w:rFonts w:hint="eastAsia"/>
        </w:rPr>
        <w:tab/>
        <w:t xml:space="preserve">may reject the SIP INVITE request if either of the following conditions </w:t>
      </w:r>
      <w:r w:rsidRPr="00BA136A">
        <w:t>is</w:t>
      </w:r>
      <w:r w:rsidRPr="00BA136A">
        <w:rPr>
          <w:rFonts w:hint="eastAsia"/>
        </w:rPr>
        <w:t xml:space="preserve"> met:</w:t>
      </w:r>
    </w:p>
    <w:p w14:paraId="392DFD98" w14:textId="77777777" w:rsidR="00770020" w:rsidRPr="00BA136A" w:rsidRDefault="00770020" w:rsidP="00770020">
      <w:pPr>
        <w:pStyle w:val="B2"/>
        <w:rPr>
          <w:lang w:eastAsia="ko-KR"/>
        </w:rPr>
      </w:pPr>
      <w:r w:rsidRPr="00BA136A">
        <w:rPr>
          <w:rFonts w:hint="eastAsia"/>
          <w:lang w:eastAsia="ko-KR"/>
        </w:rPr>
        <w:t>a</w:t>
      </w:r>
      <w:r w:rsidRPr="00BA136A">
        <w:rPr>
          <w:lang w:eastAsia="ko-KR"/>
        </w:rPr>
        <w:t>)</w:t>
      </w:r>
      <w:r w:rsidRPr="00BA136A">
        <w:rPr>
          <w:lang w:eastAsia="ko-KR"/>
        </w:rPr>
        <w:tab/>
        <w:t>MCPTT client does not have enough resources to handle the call;</w:t>
      </w:r>
    </w:p>
    <w:p w14:paraId="346678D3" w14:textId="77777777" w:rsidR="00770020" w:rsidRPr="00BA136A" w:rsidRDefault="00770020" w:rsidP="00770020">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calling functional alias as specified in the &lt;MaxSimultaneousEmergencyGroupCalls&gt; element within the &lt;FunctionalAliasList&gt;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sidRPr="00BA136A">
        <w:rPr>
          <w:rFonts w:hint="eastAsia"/>
          <w:lang w:eastAsia="ko-KR"/>
        </w:rPr>
        <w:t xml:space="preserve"> or</w:t>
      </w:r>
    </w:p>
    <w:p w14:paraId="5A3610DD" w14:textId="77777777" w:rsidR="00770020" w:rsidRDefault="00770020" w:rsidP="00770020">
      <w:pPr>
        <w:pStyle w:val="B2"/>
        <w:rPr>
          <w:lang w:eastAsia="ko-KR"/>
        </w:rPr>
      </w:pPr>
      <w:r w:rsidRPr="005C5D81">
        <w:rPr>
          <w:lang w:eastAsia="ko-KR"/>
        </w:rPr>
        <w:t>c</w:t>
      </w:r>
      <w:r w:rsidRPr="00BA136A">
        <w:rPr>
          <w:lang w:eastAsia="ko-KR"/>
        </w:rPr>
        <w:t>)</w:t>
      </w:r>
      <w:r w:rsidRPr="00BA136A">
        <w:rPr>
          <w:lang w:eastAsia="ko-KR"/>
        </w:rPr>
        <w:tab/>
        <w:t>any other reason outside the scope of this specification</w:t>
      </w:r>
      <w:r>
        <w:rPr>
          <w:lang w:eastAsia="ko-KR"/>
        </w:rPr>
        <w:t>;</w:t>
      </w:r>
    </w:p>
    <w:p w14:paraId="6731E2CC" w14:textId="77777777" w:rsidR="00770020" w:rsidRDefault="00770020" w:rsidP="00770020">
      <w:pPr>
        <w:pStyle w:val="B1"/>
        <w:rPr>
          <w:lang w:val="en-US"/>
        </w:rPr>
      </w:pPr>
      <w:r w:rsidRPr="00BA136A">
        <w:t>2)</w:t>
      </w:r>
      <w:r w:rsidRPr="00BA136A">
        <w:tab/>
        <w:t xml:space="preserve">if the SIP INVITE request is rejected in step 1), shall respond toward participating MCPTT function either with appropriate reject code as specified in 3GPP TS 24.229 [4] and warning texts as specified in </w:t>
      </w:r>
      <w:r>
        <w:t>clause</w:t>
      </w:r>
      <w:r w:rsidRPr="00BA136A">
        <w:t xml:space="preserve"> 4.4.2 or with SIP 480 (Temporarily unavailable) response not including warning texts if the user is authorised to restrict the reason for failure and skip the rest of the steps of this </w:t>
      </w:r>
      <w:r>
        <w:t>clause</w:t>
      </w:r>
      <w:r w:rsidRPr="00BA136A">
        <w:t>;</w:t>
      </w:r>
    </w:p>
    <w:p w14:paraId="7FD69741" w14:textId="77777777" w:rsidR="00770020" w:rsidRPr="00BA136A" w:rsidRDefault="00770020" w:rsidP="00770020">
      <w:pPr>
        <w:pStyle w:val="NO"/>
      </w:pPr>
      <w:r w:rsidRPr="0073469F">
        <w:t>NOTE 1:</w:t>
      </w:r>
      <w:r w:rsidRPr="0073469F">
        <w:tab/>
        <w:t xml:space="preserve">if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66758F13" w14:textId="77777777" w:rsidR="00770020" w:rsidRPr="0073469F" w:rsidRDefault="00770020" w:rsidP="00770020">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&lt;mcpttinfo&gt; element containing the &lt;mcptt-Params&gt; element with the &lt;emergency-ind&gt; element set to a value of "true":</w:t>
      </w:r>
    </w:p>
    <w:p w14:paraId="46FEAC7C" w14:textId="77777777" w:rsidR="00770020" w:rsidRDefault="00770020" w:rsidP="00770020">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332BF00F" w14:textId="77777777" w:rsidR="00770020" w:rsidRDefault="00770020" w:rsidP="00770020">
      <w:pPr>
        <w:pStyle w:val="B3"/>
      </w:pPr>
      <w:r>
        <w:t>i)</w:t>
      </w:r>
      <w:r>
        <w:tab/>
        <w:t xml:space="preserve">should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rPr>
          <w:lang w:val="en-US"/>
        </w:rPr>
        <w:t>+xml</w:t>
      </w:r>
      <w:r w:rsidRPr="0073469F">
        <w:t xml:space="preserve"> MIME body</w:t>
      </w:r>
      <w:r>
        <w:t>;</w:t>
      </w:r>
    </w:p>
    <w:p w14:paraId="37A52F37" w14:textId="77777777" w:rsidR="00770020" w:rsidRDefault="00770020" w:rsidP="00770020">
      <w:pPr>
        <w:pStyle w:val="B3"/>
      </w:pPr>
      <w:r>
        <w:t>ii)</w:t>
      </w:r>
      <w:r>
        <w:tab/>
        <w:t>should display the MCPTT group identity of the group with the emergency condition contained in the &lt;</w:t>
      </w:r>
      <w:r w:rsidRPr="001344C5">
        <w:t>mcptt-calling-group-id</w:t>
      </w:r>
      <w:r>
        <w:t>&gt; element; and</w:t>
      </w:r>
    </w:p>
    <w:p w14:paraId="57111A8F" w14:textId="77777777" w:rsidR="00770020" w:rsidRPr="0073469F" w:rsidRDefault="00770020" w:rsidP="00770020">
      <w:pPr>
        <w:pStyle w:val="B3"/>
      </w:pPr>
      <w:r>
        <w:t>iii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 and associated information;</w:t>
      </w:r>
    </w:p>
    <w:p w14:paraId="4634C806" w14:textId="77777777" w:rsidR="00770020" w:rsidRDefault="00770020" w:rsidP="00770020">
      <w:pPr>
        <w:pStyle w:val="B2"/>
      </w:pPr>
      <w:r>
        <w:t>b</w:t>
      </w:r>
      <w:r w:rsidRPr="0073469F">
        <w:t>)</w:t>
      </w:r>
      <w:r w:rsidRPr="0073469F">
        <w:tab/>
        <w:t>shall set the MCPTT emergency group state to "MEG 2: in-progress";</w:t>
      </w:r>
    </w:p>
    <w:p w14:paraId="71EA737B" w14:textId="77777777" w:rsidR="00770020" w:rsidRDefault="00770020" w:rsidP="00770020">
      <w:pPr>
        <w:pStyle w:val="B2"/>
      </w:pPr>
      <w:r>
        <w:t>c)</w:t>
      </w:r>
      <w:r>
        <w:tab/>
        <w:t>shall set the MCPTT imminent peril group state to "MIG 1: no-imminent-peril"; and</w:t>
      </w:r>
    </w:p>
    <w:p w14:paraId="4A5D25B3" w14:textId="77777777" w:rsidR="00770020" w:rsidRPr="0073469F" w:rsidRDefault="00770020" w:rsidP="00770020">
      <w:pPr>
        <w:pStyle w:val="B2"/>
      </w:pPr>
      <w:r>
        <w:t>d)</w:t>
      </w:r>
      <w:r>
        <w:tab/>
        <w:t>shall set the MCPTT imminent peril group call state to "MIGC 1: imminent-peril-gc-capable"; otherwise</w:t>
      </w:r>
    </w:p>
    <w:p w14:paraId="727C3325" w14:textId="77777777" w:rsidR="00770020" w:rsidRPr="0073469F" w:rsidRDefault="00770020" w:rsidP="00770020">
      <w:pPr>
        <w:pStyle w:val="B1"/>
      </w:pPr>
      <w:r>
        <w:t>4</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&lt;mcpttinfo&gt; element containing the &lt;mcptt-Params&gt; element with the &lt;</w:t>
      </w:r>
      <w:r>
        <w:t>imminentperil</w:t>
      </w:r>
      <w:r w:rsidRPr="0073469F">
        <w:t>-ind&gt; element set to a value of "true":</w:t>
      </w:r>
    </w:p>
    <w:p w14:paraId="21C2FA98" w14:textId="77777777" w:rsidR="00770020" w:rsidRDefault="00770020" w:rsidP="00770020">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50145F47" w14:textId="77777777" w:rsidR="00770020" w:rsidRDefault="00770020" w:rsidP="00770020">
      <w:pPr>
        <w:pStyle w:val="B3"/>
      </w:pPr>
      <w:r>
        <w:t>i)</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rPr>
          <w:lang w:val="en-US"/>
        </w:rPr>
        <w:t>+xml</w:t>
      </w:r>
      <w:r w:rsidRPr="0073469F">
        <w:t xml:space="preserve"> MIME body</w:t>
      </w:r>
      <w:r>
        <w:t>; and</w:t>
      </w:r>
    </w:p>
    <w:p w14:paraId="3897FA44" w14:textId="77777777" w:rsidR="00770020" w:rsidRDefault="00770020" w:rsidP="00770020">
      <w:pPr>
        <w:pStyle w:val="B3"/>
      </w:pPr>
      <w:r>
        <w:t>ii)</w:t>
      </w:r>
      <w:r>
        <w:tab/>
        <w:t>should display the MCPTT group identity of the group with the imminent peril condition contained in the &lt;</w:t>
      </w:r>
      <w:r w:rsidRPr="001344C5">
        <w:t>mcptt-calling-group-id</w:t>
      </w:r>
      <w:r>
        <w:t>&gt; element; and</w:t>
      </w:r>
    </w:p>
    <w:p w14:paraId="3968C384" w14:textId="77777777" w:rsidR="00770020" w:rsidRDefault="00770020" w:rsidP="00770020">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03217D5E" w14:textId="77777777" w:rsidR="00770020" w:rsidRPr="0073469F" w:rsidRDefault="00770020" w:rsidP="00770020">
      <w:pPr>
        <w:pStyle w:val="B1"/>
        <w:rPr>
          <w:lang w:eastAsia="ko-KR"/>
        </w:rPr>
      </w:pPr>
      <w:r>
        <w:t>5</w:t>
      </w:r>
      <w:r w:rsidRPr="0073469F">
        <w:t>)</w:t>
      </w:r>
      <w:r w:rsidRPr="0073469F">
        <w:tab/>
      </w:r>
      <w:r>
        <w:t>shall</w:t>
      </w:r>
      <w:r w:rsidRPr="0073469F">
        <w:t xml:space="preserve"> check if a Resource-Priority header field is included in the incoming SIP </w:t>
      </w:r>
      <w:r>
        <w:t>INVITE</w:t>
      </w:r>
      <w:r w:rsidRPr="0073469F">
        <w:t xml:space="preserve"> request and may perform further actions outside the scope of this specification to act upon an included Resource-Priority header field as specified in 3GPP TS 24.229 [4]</w:t>
      </w:r>
      <w:r w:rsidRPr="0073469F">
        <w:rPr>
          <w:lang w:eastAsia="ko-KR"/>
        </w:rPr>
        <w:t>;</w:t>
      </w:r>
    </w:p>
    <w:p w14:paraId="36D32D88" w14:textId="77777777" w:rsidR="00770020" w:rsidRDefault="00770020" w:rsidP="00770020">
      <w:pPr>
        <w:pStyle w:val="B1"/>
      </w:pPr>
      <w:r>
        <w:t>6</w:t>
      </w:r>
      <w:r w:rsidRPr="0073469F">
        <w:rPr>
          <w:lang w:eastAsia="ko-KR"/>
        </w:rPr>
        <w:t>)</w:t>
      </w:r>
      <w:r w:rsidRPr="0073469F">
        <w:rPr>
          <w:lang w:eastAsia="ko-KR"/>
        </w:rPr>
        <w:tab/>
      </w:r>
      <w:r w:rsidRPr="0073469F">
        <w:t xml:space="preserve">shall accept the SIP </w:t>
      </w:r>
      <w:r>
        <w:t>INVITE</w:t>
      </w:r>
      <w:r w:rsidRPr="0073469F">
        <w:t xml:space="preserve"> request and generate a SIP 2</w:t>
      </w:r>
      <w:r>
        <w:t>00 (OK)</w:t>
      </w:r>
      <w:r w:rsidRPr="0073469F">
        <w:t xml:space="preserve"> response according to rules and procedures of 3GPP TS 24.229 [4];</w:t>
      </w:r>
    </w:p>
    <w:p w14:paraId="5E867E98" w14:textId="77777777" w:rsidR="00770020" w:rsidRPr="0073469F" w:rsidRDefault="00770020" w:rsidP="00770020">
      <w:pPr>
        <w:pStyle w:val="B1"/>
        <w:rPr>
          <w:lang w:eastAsia="ko-KR"/>
        </w:rPr>
      </w:pPr>
      <w:r>
        <w:t>7)</w:t>
      </w:r>
      <w:r>
        <w:tab/>
      </w:r>
      <w:r w:rsidRPr="00E11364">
        <w:rPr>
          <w:lang w:eastAsia="ko-KR"/>
        </w:rPr>
        <w:t>shall include the option tag "timer" in a Require header field of the SIP 2</w:t>
      </w:r>
      <w:r>
        <w:rPr>
          <w:lang w:eastAsia="ko-KR"/>
        </w:rPr>
        <w:t>00 (OK)</w:t>
      </w:r>
      <w:r w:rsidRPr="00E11364">
        <w:rPr>
          <w:lang w:eastAsia="ko-KR"/>
        </w:rPr>
        <w:t xml:space="preserve"> response;</w:t>
      </w:r>
    </w:p>
    <w:p w14:paraId="68B362EF" w14:textId="77777777" w:rsidR="00770020" w:rsidRPr="0073469F" w:rsidRDefault="00770020" w:rsidP="00770020">
      <w:pPr>
        <w:pStyle w:val="B1"/>
      </w:pPr>
      <w:r>
        <w:t>8</w:t>
      </w:r>
      <w:r w:rsidRPr="0073469F">
        <w:t>)</w:t>
      </w:r>
      <w:r w:rsidRPr="0073469F">
        <w:tab/>
        <w:t>shall include the g.3gpp.mcptt media feature tag in the Contact header field of the SIP 2</w:t>
      </w:r>
      <w:r>
        <w:t>00 (OK)</w:t>
      </w:r>
      <w:r w:rsidRPr="0073469F">
        <w:t xml:space="preserve"> response;</w:t>
      </w:r>
    </w:p>
    <w:p w14:paraId="44E7633C" w14:textId="77777777" w:rsidR="00770020" w:rsidRPr="0073469F" w:rsidRDefault="00770020" w:rsidP="00770020">
      <w:pPr>
        <w:pStyle w:val="B1"/>
      </w:pPr>
      <w:r>
        <w:lastRenderedPageBreak/>
        <w:t>9</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 of the SIP 2</w:t>
      </w:r>
      <w:r>
        <w:t>00</w:t>
      </w:r>
      <w:r w:rsidRPr="0073469F">
        <w:t xml:space="preserve"> </w:t>
      </w:r>
      <w:r>
        <w:t xml:space="preserve">(OK) </w:t>
      </w:r>
      <w:r w:rsidRPr="0073469F">
        <w:t>response;</w:t>
      </w:r>
    </w:p>
    <w:p w14:paraId="7BD6CAA9" w14:textId="77777777" w:rsidR="00770020" w:rsidRPr="0073469F" w:rsidRDefault="00770020" w:rsidP="00770020">
      <w:pPr>
        <w:pStyle w:val="B1"/>
      </w:pPr>
      <w:r>
        <w:t>10</w:t>
      </w:r>
      <w:r w:rsidRPr="0073469F">
        <w:t>)</w:t>
      </w:r>
      <w:r w:rsidRPr="0073469F">
        <w:tab/>
        <w:t>shall include the Session-Expires header field in the SIP 2</w:t>
      </w:r>
      <w:r>
        <w:t>00 (OK)</w:t>
      </w:r>
      <w:r w:rsidRPr="0073469F">
        <w:t xml:space="preserve"> response and start the SIP </w:t>
      </w:r>
      <w:r w:rsidRPr="0073469F">
        <w:rPr>
          <w:lang w:eastAsia="ko-KR"/>
        </w:rPr>
        <w:t>s</w:t>
      </w:r>
      <w:r w:rsidRPr="0073469F">
        <w:t xml:space="preserve">ession timer according to IETF RFC 4028 [7]. If no "refresher" parameter was included in the received SIP </w:t>
      </w:r>
      <w:r>
        <w:t>INVITE</w:t>
      </w:r>
      <w:r w:rsidRPr="0073469F">
        <w:t xml:space="preserve"> request the "refresher" parameter in the Session-Expires header field shall be set to "uas", otherwise shall include a "refresher" parameter set to the value received in the Session-Expires header field the received SIP </w:t>
      </w:r>
      <w:r>
        <w:t>INVITE</w:t>
      </w:r>
      <w:r w:rsidRPr="0073469F">
        <w:t xml:space="preserve"> request</w:t>
      </w:r>
      <w:r>
        <w:t>;</w:t>
      </w:r>
    </w:p>
    <w:p w14:paraId="7A29BBBD" w14:textId="77777777" w:rsidR="00770020" w:rsidRDefault="00770020" w:rsidP="00770020">
      <w:pPr>
        <w:pStyle w:val="B1"/>
        <w:rPr>
          <w:lang w:eastAsia="ko-KR"/>
        </w:rPr>
      </w:pPr>
      <w:r>
        <w:t>11</w:t>
      </w:r>
      <w:r w:rsidRPr="0073469F">
        <w:t>)</w:t>
      </w:r>
      <w:r w:rsidRPr="0073469F">
        <w:tab/>
        <w:t>shall include an SDP answer in the SIP 2</w:t>
      </w:r>
      <w:r>
        <w:t>00 (OK)</w:t>
      </w:r>
      <w:r w:rsidRPr="0073469F">
        <w:t xml:space="preserve"> response to the SDP offer in the incoming SIP </w:t>
      </w:r>
      <w:r>
        <w:t>INVITE</w:t>
      </w:r>
      <w:r w:rsidRPr="0073469F">
        <w:t xml:space="preserve"> request according to 3GPP TS 24.229 [4] with the clarifications given in </w:t>
      </w:r>
      <w:r>
        <w:t>clause</w:t>
      </w:r>
      <w:r w:rsidRPr="0073469F">
        <w:t> 6.2.2</w:t>
      </w:r>
      <w:r w:rsidRPr="0073469F">
        <w:rPr>
          <w:lang w:eastAsia="ko-KR"/>
        </w:rPr>
        <w:t>;</w:t>
      </w:r>
    </w:p>
    <w:p w14:paraId="2E1435BA" w14:textId="77777777" w:rsidR="00770020" w:rsidRPr="0073469F" w:rsidRDefault="00770020" w:rsidP="00770020">
      <w:pPr>
        <w:pStyle w:val="B1"/>
      </w:pPr>
      <w:r>
        <w:rPr>
          <w:lang w:eastAsia="ko-KR"/>
        </w:rPr>
        <w:t>12</w:t>
      </w:r>
      <w:r w:rsidRPr="0073469F">
        <w:rPr>
          <w:lang w:eastAsia="ko-KR"/>
        </w:rPr>
        <w:t>)</w:t>
      </w:r>
      <w:r>
        <w:rPr>
          <w:lang w:eastAsia="ko-KR"/>
        </w:rPr>
        <w:tab/>
      </w:r>
      <w:r w:rsidRPr="0073469F">
        <w:rPr>
          <w:lang w:eastAsia="ko-KR"/>
        </w:rPr>
        <w:t>shall send the SIP 2</w:t>
      </w:r>
      <w:r>
        <w:rPr>
          <w:lang w:eastAsia="ko-KR"/>
        </w:rPr>
        <w:t>00 (OK)</w:t>
      </w:r>
      <w:r w:rsidRPr="0073469F">
        <w:rPr>
          <w:lang w:eastAsia="ko-KR"/>
        </w:rPr>
        <w:t xml:space="preserve"> response towards the MCPTT server according to rules and procedures of 3GPP TS 24.229 [4];</w:t>
      </w:r>
    </w:p>
    <w:p w14:paraId="585DE1FB" w14:textId="77777777" w:rsidR="00770020" w:rsidRPr="005B31CF" w:rsidRDefault="00770020" w:rsidP="00770020">
      <w:pPr>
        <w:pStyle w:val="B1"/>
        <w:rPr>
          <w:lang w:eastAsia="ko-KR"/>
        </w:rPr>
      </w:pPr>
      <w:r>
        <w:rPr>
          <w:lang w:eastAsia="ko-KR"/>
        </w:rPr>
        <w:t>13</w:t>
      </w:r>
      <w:r w:rsidRPr="0073469F">
        <w:rPr>
          <w:lang w:eastAsia="ko-KR"/>
        </w:rPr>
        <w:t>)</w:t>
      </w:r>
      <w:r w:rsidRPr="0073469F">
        <w:rPr>
          <w:lang w:eastAsia="ko-KR"/>
        </w:rPr>
        <w:tab/>
        <w:t>shall interact with the media plane as specified in 3GPP TS 24.380 [5]</w:t>
      </w:r>
      <w:r w:rsidRPr="00AB6ADA">
        <w:rPr>
          <w:lang w:eastAsia="ko-KR"/>
        </w:rPr>
        <w:t xml:space="preserve">; </w:t>
      </w:r>
      <w:r>
        <w:rPr>
          <w:lang w:eastAsia="ko-KR"/>
        </w:rPr>
        <w:t>and</w:t>
      </w:r>
    </w:p>
    <w:p w14:paraId="24B349FB" w14:textId="5CD3C925" w:rsidR="00770020" w:rsidRDefault="00770020" w:rsidP="00770020">
      <w:pPr>
        <w:pStyle w:val="B1"/>
      </w:pPr>
      <w:r w:rsidRPr="00136FA8">
        <w:t>14)</w:t>
      </w:r>
      <w:r>
        <w:tab/>
      </w:r>
      <w:r w:rsidRPr="00136FA8">
        <w:t xml:space="preserve">if the received SIP INVITE </w:t>
      </w:r>
      <w:r>
        <w:t xml:space="preserve">request </w:t>
      </w:r>
      <w:r w:rsidRPr="00136FA8">
        <w:t>contains an application/vnd.3gpp.mcptt-info</w:t>
      </w:r>
      <w:r w:rsidRPr="00136FA8">
        <w:rPr>
          <w:lang w:val="en-US"/>
        </w:rPr>
        <w:t>+xml</w:t>
      </w:r>
      <w:r w:rsidRPr="00136FA8">
        <w:t xml:space="preserve"> MIME body with the &lt;mcpttinfo&gt; element containing </w:t>
      </w:r>
      <w:r>
        <w:t>an</w:t>
      </w:r>
      <w:r w:rsidRPr="00136FA8">
        <w:t xml:space="preserve"> &lt;mcptt-Params&gt; element </w:t>
      </w:r>
      <w:ins w:id="30" w:author="Kiran_Samsung_#138-e_R0" w:date="2022-09-29T10:37:00Z">
        <w:r w:rsidR="00FC02ED">
          <w:t xml:space="preserve">containing an &lt;anyExt&gt; element </w:t>
        </w:r>
      </w:ins>
      <w:r>
        <w:t xml:space="preserve">which includes a </w:t>
      </w:r>
      <w:r w:rsidRPr="00136FA8">
        <w:t>&lt;functional-alias-URI&gt; element</w:t>
      </w:r>
      <w:r>
        <w:t xml:space="preserve">, </w:t>
      </w:r>
      <w:r w:rsidRPr="00136FA8">
        <w:t>may display to the MCPTT user the functional</w:t>
      </w:r>
      <w:r>
        <w:t xml:space="preserve"> </w:t>
      </w:r>
      <w:r w:rsidRPr="00136FA8">
        <w:t xml:space="preserve">alias </w:t>
      </w:r>
      <w:r>
        <w:rPr>
          <w:lang w:eastAsia="ko-KR"/>
        </w:rPr>
        <w:t>of the inviting MCPTT user</w:t>
      </w:r>
      <w:r>
        <w:t>.</w:t>
      </w:r>
    </w:p>
    <w:p w14:paraId="1902058D" w14:textId="77777777" w:rsidR="00770020" w:rsidRPr="006B5418" w:rsidRDefault="00770020" w:rsidP="00770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4B9FDC" w14:textId="77777777" w:rsidR="00692C55" w:rsidRPr="0073469F" w:rsidRDefault="00692C55" w:rsidP="00692C55">
      <w:pPr>
        <w:pStyle w:val="Heading6"/>
        <w:numPr>
          <w:ilvl w:val="5"/>
          <w:numId w:val="0"/>
        </w:numPr>
        <w:ind w:left="1152" w:hanging="432"/>
      </w:pPr>
      <w:bookmarkStart w:id="31" w:name="_Toc20155935"/>
      <w:bookmarkStart w:id="32" w:name="_Toc27501092"/>
      <w:bookmarkStart w:id="33" w:name="_Toc36049218"/>
      <w:bookmarkStart w:id="34" w:name="_Toc45209984"/>
      <w:bookmarkStart w:id="35" w:name="_Toc51860809"/>
      <w:bookmarkStart w:id="36" w:name="_Toc114755738"/>
      <w:r w:rsidRPr="0073469F">
        <w:t>10.1.2.2.2.1</w:t>
      </w:r>
      <w:r w:rsidRPr="0073469F">
        <w:tab/>
      </w:r>
      <w:r>
        <w:t xml:space="preserve">Procedure for initiating a chat MCPTT group </w:t>
      </w:r>
      <w:r w:rsidRPr="00BA75BD">
        <w:t>ca</w:t>
      </w:r>
      <w:r>
        <w:t xml:space="preserve">ll and procedure for </w:t>
      </w:r>
      <w:r w:rsidRPr="0073469F">
        <w:t>join</w:t>
      </w:r>
      <w:r>
        <w:t>ing</w:t>
      </w:r>
      <w:r w:rsidRPr="0073469F">
        <w:t xml:space="preserve"> a chat MCPTT group </w:t>
      </w:r>
      <w:bookmarkEnd w:id="31"/>
      <w:bookmarkEnd w:id="32"/>
      <w:bookmarkEnd w:id="33"/>
      <w:bookmarkEnd w:id="34"/>
      <w:bookmarkEnd w:id="35"/>
      <w:r>
        <w:t>call</w:t>
      </w:r>
      <w:bookmarkEnd w:id="36"/>
    </w:p>
    <w:p w14:paraId="054085B4" w14:textId="77777777" w:rsidR="00692C55" w:rsidRDefault="00692C55" w:rsidP="00692C55">
      <w:r w:rsidRPr="0073469F">
        <w:t xml:space="preserve">Upon receiving a request from an MCPTT user to </w:t>
      </w:r>
      <w:r>
        <w:t>initiate or join</w:t>
      </w:r>
      <w:r w:rsidRPr="0073469F">
        <w:t xml:space="preserve"> an MCPTT group </w:t>
      </w:r>
      <w:r>
        <w:t>call</w:t>
      </w:r>
      <w:r w:rsidRPr="0073469F">
        <w:t xml:space="preserve"> using an MCPTT group identity identifying a chat MCPTT group within the pre-established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17560882" w14:textId="77777777" w:rsidR="00692C55" w:rsidRDefault="00692C55" w:rsidP="00692C55">
      <w:pPr>
        <w:pStyle w:val="B1"/>
      </w:pPr>
      <w:r w:rsidRPr="0073469F">
        <w:t>1)</w:t>
      </w:r>
      <w:r w:rsidRPr="0073469F">
        <w:tab/>
      </w:r>
      <w:r>
        <w:t>should indicate to the MCPTT user that calls are not allowed on the indicated group; and</w:t>
      </w:r>
    </w:p>
    <w:p w14:paraId="5A912CF4" w14:textId="77777777" w:rsidR="00692C55" w:rsidRDefault="00692C55" w:rsidP="00692C55">
      <w:pPr>
        <w:pStyle w:val="B1"/>
      </w:pPr>
      <w:r>
        <w:t>2)</w:t>
      </w:r>
      <w:r>
        <w:tab/>
        <w:t>shall skip the remainder of this procedure.</w:t>
      </w:r>
    </w:p>
    <w:p w14:paraId="0E7682A8" w14:textId="77777777" w:rsidR="00692C55" w:rsidRPr="0073469F" w:rsidRDefault="00692C55" w:rsidP="00692C55">
      <w:r>
        <w:t xml:space="preserve">The MCPTT client shall </w:t>
      </w:r>
      <w:r w:rsidRPr="0073469F">
        <w:t xml:space="preserve">generate a SIP REFER request </w:t>
      </w:r>
      <w:r w:rsidRPr="0073469F">
        <w:rPr>
          <w:lang w:eastAsia="ko-KR"/>
        </w:rPr>
        <w:t>outside a dialog</w:t>
      </w:r>
      <w:r w:rsidRPr="0073469F">
        <w:t xml:space="preserve"> as specified in IETF RFC 3515 [25] as updated by IETF RFC 6665 [26] and IETF RFC 7647 [27], and in accordance with the UE procedures specified in 3GPP TS 24.229 [4], with the clarifications given below.</w:t>
      </w:r>
    </w:p>
    <w:p w14:paraId="737F1DBA" w14:textId="77777777" w:rsidR="00692C55" w:rsidRPr="0073469F" w:rsidRDefault="00692C55" w:rsidP="00692C55">
      <w:r w:rsidRPr="0073469F">
        <w:t>The MCPTT client:</w:t>
      </w:r>
    </w:p>
    <w:p w14:paraId="6EA45956" w14:textId="77777777" w:rsidR="00692C55" w:rsidRPr="0073469F" w:rsidRDefault="00692C55" w:rsidP="00692C55">
      <w:pPr>
        <w:pStyle w:val="B1"/>
      </w:pPr>
      <w:r w:rsidRPr="0073469F">
        <w:t>1)</w:t>
      </w:r>
      <w:r w:rsidRPr="0073469F">
        <w:tab/>
        <w:t>shall set the Request URI of the SIP REFER request to the session identity of the pre-established session;</w:t>
      </w:r>
    </w:p>
    <w:p w14:paraId="32042052" w14:textId="77777777" w:rsidR="00692C55" w:rsidRDefault="00692C55" w:rsidP="00692C55">
      <w:pPr>
        <w:pStyle w:val="B1"/>
      </w:pPr>
      <w:r w:rsidRPr="0073469F">
        <w:t>2)</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p>
    <w:p w14:paraId="6358A8CD" w14:textId="77777777" w:rsidR="00692C55" w:rsidRDefault="00692C55" w:rsidP="00692C55">
      <w:pPr>
        <w:pStyle w:val="B1"/>
      </w:pPr>
      <w:r>
        <w:t>3)</w:t>
      </w:r>
      <w:r>
        <w:tab/>
        <w:t xml:space="preserve">shall include in the application/resource-lists MIME body a single &lt;entry&gt; element containing a "uri" attribute set to the chat group identity, </w:t>
      </w:r>
      <w:r w:rsidRPr="0073469F">
        <w:t xml:space="preserve">extended with the following </w:t>
      </w:r>
      <w:r w:rsidRPr="002356E9">
        <w:t>parameter</w:t>
      </w:r>
      <w:r>
        <w:t>s</w:t>
      </w:r>
      <w:r w:rsidRPr="002356E9">
        <w:t xml:space="preserve"> in the headers portion of the SIP URI</w:t>
      </w:r>
      <w:r>
        <w:t>:</w:t>
      </w:r>
    </w:p>
    <w:p w14:paraId="5B50B775" w14:textId="77777777" w:rsidR="00692C55" w:rsidRPr="00C51890" w:rsidRDefault="00692C55" w:rsidP="00692C55">
      <w:pPr>
        <w:pStyle w:val="NO"/>
        <w:rPr>
          <w:rFonts w:eastAsia="Malgun Gothic"/>
        </w:rPr>
      </w:pPr>
      <w:r>
        <w:rPr>
          <w:rFonts w:eastAsia="Malgun Gothic"/>
        </w:rPr>
        <w:t>NOTE</w:t>
      </w:r>
      <w:r w:rsidRPr="00AE2A55">
        <w:rPr>
          <w:rFonts w:eastAsia="Malgun Gothic"/>
          <w:lang w:val="en-US"/>
        </w:rPr>
        <w:t> 1</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29AEE6D" w14:textId="77777777" w:rsidR="00692C55" w:rsidRPr="0073469F" w:rsidRDefault="00692C55" w:rsidP="00692C55">
      <w:pPr>
        <w:pStyle w:val="B2"/>
      </w:pPr>
      <w:r w:rsidRPr="0073469F">
        <w:t>a)</w:t>
      </w:r>
      <w:r w:rsidRPr="0073469F">
        <w:tab/>
        <w:t>the Accept-Contact header field containing the g.3gpp.mcptt media feature tag along with the "require" and "explicit" header field parameters according to IETF RFC 3841 [6];</w:t>
      </w:r>
    </w:p>
    <w:p w14:paraId="4CB9AD27" w14:textId="77777777" w:rsidR="00692C55" w:rsidRPr="0073469F" w:rsidRDefault="00692C55" w:rsidP="00692C55">
      <w:pPr>
        <w:pStyle w:val="B2"/>
      </w:pPr>
      <w:r w:rsidRPr="0073469F">
        <w:t>b)</w:t>
      </w:r>
      <w:r w:rsidRPr="0073469F">
        <w:tab/>
        <w:t>an Accept-Contact header field with the g.3gpp.icsi-ref media feature tag containing the value of "urn:urn-7:3gpp-service.ims.icsi.mcptt" along with the "require" and "explicit" header field parameters according to IETF RFC 3841 [6]; and</w:t>
      </w:r>
    </w:p>
    <w:p w14:paraId="0A349E0B" w14:textId="77777777" w:rsidR="00692C55" w:rsidRDefault="00692C55" w:rsidP="00692C55">
      <w:pPr>
        <w:pStyle w:val="B2"/>
      </w:pPr>
      <w:r w:rsidRPr="0073469F">
        <w:t>c)</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p>
    <w:p w14:paraId="1F9FBC8D" w14:textId="77777777" w:rsidR="00692C55" w:rsidRDefault="00692C55" w:rsidP="00692C55">
      <w:pPr>
        <w:pStyle w:val="B3"/>
      </w:pPr>
      <w:r>
        <w:rPr>
          <w:rFonts w:eastAsia="Malgun Gothic"/>
        </w:rPr>
        <w:lastRenderedPageBreak/>
        <w:t>i)</w:t>
      </w:r>
      <w:r>
        <w:rPr>
          <w:rFonts w:eastAsia="Malgun Gothic"/>
        </w:rPr>
        <w:tab/>
        <w:t xml:space="preserve">an application/sdp MIME body containing an SDP offer, if the session parameters of the pre-established session require modification or if </w:t>
      </w:r>
      <w:r w:rsidRPr="0073469F">
        <w:t>implicit floor control is required</w:t>
      </w:r>
      <w:r>
        <w:t xml:space="preserve">, according to the </w:t>
      </w:r>
      <w:r w:rsidRPr="0073469F">
        <w:t xml:space="preserve">conditions specified in </w:t>
      </w:r>
      <w:r>
        <w:t>clause</w:t>
      </w:r>
      <w:r w:rsidRPr="0073469F">
        <w:t> 6.4</w:t>
      </w:r>
      <w:r>
        <w:t>;</w:t>
      </w:r>
    </w:p>
    <w:p w14:paraId="4E113BAC" w14:textId="36CBA377" w:rsidR="00692C55" w:rsidRDefault="00692C55" w:rsidP="00692C55">
      <w:pPr>
        <w:pStyle w:val="B3"/>
      </w:pPr>
      <w:r>
        <w:t>ii)</w:t>
      </w:r>
      <w:r>
        <w:tab/>
        <w:t xml:space="preserve">an application/vnd.3gpp.mcptt-info </w:t>
      </w:r>
      <w:r w:rsidRPr="0073469F">
        <w:t>MIME body</w:t>
      </w:r>
      <w:r>
        <w:t xml:space="preserve"> with</w:t>
      </w:r>
      <w:ins w:id="37" w:author="Kiran_Samsung_#138-e_R1" w:date="2022-10-11T17:10:00Z">
        <w:r w:rsidR="002D0169" w:rsidRPr="002D0169">
          <w:t xml:space="preserve"> </w:t>
        </w:r>
        <w:r w:rsidR="002D0169" w:rsidRPr="0073469F">
          <w:t>the &lt;mcpttinfo&gt; element containing the &lt;mcptt-Params&gt; element</w:t>
        </w:r>
        <w:r w:rsidR="002D0169">
          <w:t xml:space="preserve"> with</w:t>
        </w:r>
      </w:ins>
      <w:r>
        <w:t>:</w:t>
      </w:r>
    </w:p>
    <w:p w14:paraId="062B1625" w14:textId="77777777" w:rsidR="00692C55" w:rsidRDefault="00692C55" w:rsidP="00692C55">
      <w:pPr>
        <w:pStyle w:val="B4"/>
      </w:pPr>
      <w:r>
        <w:t>A)</w:t>
      </w:r>
      <w:r>
        <w:tab/>
      </w:r>
      <w:r w:rsidRPr="0073469F">
        <w:t>the &lt;session-type&gt; element set to a value of "chat"</w:t>
      </w:r>
      <w:r>
        <w:t xml:space="preserve">; </w:t>
      </w:r>
    </w:p>
    <w:p w14:paraId="3DFD490E" w14:textId="77777777" w:rsidR="00692C55" w:rsidRDefault="00692C55" w:rsidP="00692C55">
      <w:pPr>
        <w:pStyle w:val="B4"/>
      </w:pPr>
      <w:r>
        <w:t>B)</w:t>
      </w:r>
      <w:r>
        <w:tab/>
        <w:t xml:space="preserve">the &lt;mcptt-client-id&gt; element set to the MCPTT client ID of the originating MCPTT client; </w:t>
      </w:r>
    </w:p>
    <w:p w14:paraId="38E88018" w14:textId="0A9BACFF" w:rsidR="00692C55" w:rsidRDefault="00692C55" w:rsidP="00692C55">
      <w:pPr>
        <w:pStyle w:val="B4"/>
        <w:rPr>
          <w:lang w:val="en-US"/>
        </w:rPr>
      </w:pPr>
      <w:r>
        <w:t>C)</w:t>
      </w:r>
      <w:r>
        <w:tab/>
        <w:t>i</w:t>
      </w:r>
      <w:r>
        <w:rPr>
          <w:lang w:val="en-US"/>
        </w:rPr>
        <w:t xml:space="preserve">f the MCPTT client is aware of active functional aliases, and an active functional alias is to be included in the SIP REFER request, </w:t>
      </w:r>
      <w:ins w:id="38" w:author="Kiran_Samsung_#138-e_R0" w:date="2022-09-29T10:38:00Z">
        <w:r w:rsidR="00370CCB">
          <w:t xml:space="preserve">the &lt;anyExt&gt; element with </w:t>
        </w:r>
      </w:ins>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w:t>
      </w:r>
      <w:ins w:id="39" w:author="Kiran_Samsung_#138-e_R0" w:date="2022-09-29T10:38:00Z">
        <w:r w:rsidR="00370CCB">
          <w:rPr>
            <w:lang w:val="en-US"/>
          </w:rPr>
          <w:t xml:space="preserve">element </w:t>
        </w:r>
      </w:ins>
      <w:r w:rsidRPr="00E17161">
        <w:rPr>
          <w:lang w:val="en-US"/>
        </w:rPr>
        <w:t>set to</w:t>
      </w:r>
      <w:r>
        <w:rPr>
          <w:lang w:val="en-US"/>
        </w:rPr>
        <w:t xml:space="preserve"> t</w:t>
      </w:r>
      <w:r w:rsidRPr="00E17161">
        <w:rPr>
          <w:lang w:val="en-US"/>
        </w:rPr>
        <w:t xml:space="preserve">he </w:t>
      </w:r>
      <w:r>
        <w:rPr>
          <w:lang w:val="en-US"/>
        </w:rPr>
        <w:t>URI of the used functional alias; and</w:t>
      </w:r>
    </w:p>
    <w:p w14:paraId="4A86E2AC" w14:textId="77777777" w:rsidR="00692C55" w:rsidRDefault="00692C55" w:rsidP="00692C55">
      <w:pPr>
        <w:pStyle w:val="B4"/>
        <w:rPr>
          <w:lang w:val="en-US"/>
        </w:rPr>
      </w:pPr>
      <w:r>
        <w:t>D</w:t>
      </w:r>
      <w:r w:rsidRPr="00E21BCF">
        <w:t>)</w:t>
      </w:r>
      <w:r w:rsidRPr="00E21BCF">
        <w:tab/>
        <w:t>if the MCPTT user has requested an application priority,</w:t>
      </w:r>
      <w:r w:rsidRPr="00B62D1C">
        <w:t xml:space="preserve"> </w:t>
      </w:r>
      <w:r>
        <w:t>the &lt;anyExt&gt; element with the &lt;user-requested-priority&gt; element</w:t>
      </w:r>
      <w:r w:rsidRPr="00E21BCF">
        <w:t xml:space="preserve"> set to the user provided value; and</w:t>
      </w:r>
    </w:p>
    <w:p w14:paraId="33B2C50A" w14:textId="77777777" w:rsidR="00692C55" w:rsidRDefault="00692C55" w:rsidP="00692C55">
      <w:pPr>
        <w:pStyle w:val="B3"/>
        <w:rPr>
          <w:rFonts w:eastAsia="Malgun Gothic"/>
        </w:rPr>
      </w:pPr>
      <w:r>
        <w:t>iii)</w:t>
      </w:r>
      <w:r>
        <w:tab/>
      </w:r>
      <w:r>
        <w:rPr>
          <w:rFonts w:eastAsia="Malgun Gothic"/>
        </w:rPr>
        <w:t>if:</w:t>
      </w:r>
    </w:p>
    <w:p w14:paraId="6C3DE154" w14:textId="77777777" w:rsidR="00692C55" w:rsidRDefault="00692C55" w:rsidP="00692C55">
      <w:pPr>
        <w:pStyle w:val="B4"/>
      </w:pPr>
      <w:r>
        <w:t>A)</w:t>
      </w:r>
      <w:r>
        <w:tab/>
      </w:r>
      <w:r w:rsidRPr="0073469F">
        <w:t xml:space="preserve">implicit floor control is </w:t>
      </w:r>
      <w:r>
        <w:t>required; and</w:t>
      </w:r>
    </w:p>
    <w:p w14:paraId="1CFA4569" w14:textId="77777777" w:rsidR="00692C55" w:rsidRDefault="00692C55" w:rsidP="00692C55">
      <w:pPr>
        <w:pStyle w:val="B4"/>
      </w:pPr>
      <w:r>
        <w:t>B)</w:t>
      </w:r>
      <w:r>
        <w:tab/>
        <w:t xml:space="preserve">an application/vnd.3gpp.mcptt-info </w:t>
      </w:r>
      <w:r w:rsidRPr="0073469F">
        <w:t>MIME body</w:t>
      </w:r>
      <w:r>
        <w:t xml:space="preserve"> with the &lt;allow-location-info-when-talking&gt; element of the &lt;ruleset&gt; element of the MCPTT user profile document identified by the MCPTT ID of the calling MCPTT user (see the MCPTT user profile document in 3GPP TS 24.484 [50]) is set to a value of "true";</w:t>
      </w:r>
    </w:p>
    <w:p w14:paraId="48458437" w14:textId="77777777" w:rsidR="00692C55" w:rsidRDefault="00692C55" w:rsidP="00692C55">
      <w:pPr>
        <w:pStyle w:val="B3"/>
      </w:pPr>
      <w:r>
        <w:tab/>
        <w:t>then shall include an application/vnd.3gpp.mcptt-location-info+xml MIME body with a &lt;Report&gt; element included in the &lt;location-info&gt; root element;</w:t>
      </w:r>
    </w:p>
    <w:p w14:paraId="2DEE1F3A" w14:textId="77777777" w:rsidR="00692C55" w:rsidRDefault="00692C55" w:rsidP="00692C55">
      <w:pPr>
        <w:pStyle w:val="NO"/>
      </w:pPr>
      <w:r w:rsidRPr="007730B4">
        <w:rPr>
          <w:rFonts w:eastAsia="Malgun Gothic"/>
        </w:rPr>
        <w:t>NOTE </w:t>
      </w:r>
      <w:r w:rsidRPr="007730B4">
        <w:rPr>
          <w:rFonts w:eastAsia="Malgun Gothic"/>
          <w:lang w:val="en-US"/>
        </w:rPr>
        <w:t>2</w:t>
      </w:r>
      <w:r w:rsidRPr="007730B4">
        <w:rPr>
          <w:rFonts w:eastAsia="Malgun Gothic"/>
        </w:rPr>
        <w:t>:</w:t>
      </w:r>
      <w:r w:rsidRPr="007730B4">
        <w:rPr>
          <w:rFonts w:eastAsia="Malgun Gothic"/>
        </w:rPr>
        <w:tab/>
        <w:t>The MCPTT client learns the functional aliases that are activated for an MCPTT ID from pr</w:t>
      </w:r>
      <w:r>
        <w:rPr>
          <w:rFonts w:eastAsia="Malgun Gothic"/>
        </w:rPr>
        <w:t>ocedures specified in clause</w:t>
      </w:r>
      <w:r w:rsidRPr="00263EE5">
        <w:rPr>
          <w:rFonts w:eastAsia="Malgun Gothic"/>
        </w:rPr>
        <w:t> </w:t>
      </w:r>
      <w:r w:rsidRPr="007730B4">
        <w:rPr>
          <w:rFonts w:eastAsia="Malgun Gothic"/>
        </w:rPr>
        <w:t>9A.2.1.3.</w:t>
      </w:r>
    </w:p>
    <w:p w14:paraId="2330C778" w14:textId="77777777" w:rsidR="00692C55" w:rsidRPr="003C20F6" w:rsidRDefault="00692C55" w:rsidP="00692C55">
      <w:pPr>
        <w:pStyle w:val="B1"/>
      </w:pPr>
      <w:r>
        <w:t>4)</w:t>
      </w:r>
      <w:r>
        <w:tab/>
      </w:r>
      <w:r w:rsidRPr="00A654AE">
        <w:t>if the MCPTT user has requested the origination of an MCPTT emergency group call or is originating an MCPTT group call and the MCPTT</w:t>
      </w:r>
      <w:r>
        <w:t xml:space="preserve"> emergency state is already set:</w:t>
      </w:r>
    </w:p>
    <w:p w14:paraId="21610071" w14:textId="77777777" w:rsidR="00692C55" w:rsidRDefault="00692C55" w:rsidP="00692C55">
      <w:pPr>
        <w:pStyle w:val="B2"/>
      </w:pPr>
      <w:r>
        <w:t>a)</w:t>
      </w:r>
      <w:r>
        <w:tab/>
      </w:r>
      <w:r w:rsidRPr="000E1A1B">
        <w:rPr>
          <w:lang w:eastAsia="ko-KR"/>
        </w:rPr>
        <w:t xml:space="preserve">if this is an authorised request for an MCPTT emergency </w:t>
      </w:r>
      <w:r>
        <w:rPr>
          <w:lang w:eastAsia="ko-KR"/>
        </w:rPr>
        <w:t>group</w:t>
      </w:r>
      <w:r w:rsidRPr="000E1A1B">
        <w:rPr>
          <w:lang w:eastAsia="ko-KR"/>
        </w:rPr>
        <w:t xml:space="preserve"> call as determined by the procedures of </w:t>
      </w:r>
      <w:r>
        <w:rPr>
          <w:lang w:eastAsia="ko-KR"/>
        </w:rPr>
        <w:t>clause</w:t>
      </w:r>
      <w:r w:rsidRPr="000E1A1B">
        <w:rPr>
          <w:lang w:eastAsia="ko-KR"/>
        </w:rPr>
        <w:t> 6.2.8.</w:t>
      </w:r>
      <w:r>
        <w:rPr>
          <w:lang w:eastAsia="ko-KR"/>
        </w:rPr>
        <w:t>8.1.8, shall</w:t>
      </w:r>
      <w:r>
        <w:t xml:space="preserve"> </w:t>
      </w:r>
      <w:r w:rsidRPr="00A654AE">
        <w:t>comply w</w:t>
      </w:r>
      <w:r>
        <w:t>ith the procedures in clause </w:t>
      </w:r>
      <w:r w:rsidRPr="00A654AE">
        <w:t>6.2.8.1.1;</w:t>
      </w:r>
      <w:r>
        <w:t xml:space="preserve"> and</w:t>
      </w:r>
    </w:p>
    <w:p w14:paraId="215AAB38" w14:textId="77777777" w:rsidR="00692C55" w:rsidRPr="008E477D" w:rsidRDefault="00692C55" w:rsidP="00692C55">
      <w:pPr>
        <w:pStyle w:val="B2"/>
      </w:pPr>
      <w:r>
        <w:t>b)</w:t>
      </w:r>
      <w:r>
        <w:tab/>
      </w:r>
      <w:r w:rsidRPr="000E1A1B">
        <w:t xml:space="preserve">if this is an unauthorised request for an MCPTT emergency </w:t>
      </w:r>
      <w:r>
        <w:t>group</w:t>
      </w:r>
      <w:r w:rsidRPr="000E1A1B">
        <w:t xml:space="preserve"> call as determined in step</w:t>
      </w:r>
      <w:r w:rsidRPr="005E3212">
        <w:t> </w:t>
      </w:r>
      <w:r w:rsidRPr="000E1A1B">
        <w:t xml:space="preserve">a) above, </w:t>
      </w:r>
      <w:r>
        <w:t xml:space="preserve">should </w:t>
      </w:r>
      <w:r w:rsidRPr="000E1A1B">
        <w:t>indicate to the MCPTT user that they are not authorised to initiate an MCPTT emergency</w:t>
      </w:r>
      <w:r>
        <w:t xml:space="preserve"> group call;</w:t>
      </w:r>
    </w:p>
    <w:p w14:paraId="2E6757B7" w14:textId="77777777" w:rsidR="00692C55" w:rsidRDefault="00692C55" w:rsidP="00692C55">
      <w:pPr>
        <w:pStyle w:val="B1"/>
      </w:pPr>
      <w:r>
        <w:t>5</w:t>
      </w:r>
      <w:r w:rsidRPr="0073469F">
        <w:t>)</w:t>
      </w:r>
      <w:r w:rsidRPr="0073469F">
        <w:tab/>
      </w:r>
      <w:r w:rsidRPr="00D15FC6">
        <w:t>if the MCPTT client emergency group state for this group is set to "MEG 2: in-progress"</w:t>
      </w:r>
      <w:r w:rsidRPr="00873A8B">
        <w:t xml:space="preserve"> </w:t>
      </w:r>
      <w:r>
        <w:t>or "MEG 4: confirm-pending</w:t>
      </w:r>
      <w:r w:rsidRPr="0073469F">
        <w:t>"</w:t>
      </w:r>
      <w:r>
        <w:t>,</w:t>
      </w:r>
      <w:r w:rsidRPr="00A86484">
        <w:t xml:space="preserve"> </w:t>
      </w:r>
      <w:r>
        <w:t>shall</w:t>
      </w:r>
      <w:r w:rsidRPr="0073469F">
        <w:t xml:space="preserve"> include the Resource-Priority header field</w:t>
      </w:r>
      <w:r>
        <w:t xml:space="preserve"> </w:t>
      </w:r>
      <w:r w:rsidRPr="00A86484">
        <w:t xml:space="preserve">and comply with the procedures in </w:t>
      </w:r>
      <w:r>
        <w:t>clause</w:t>
      </w:r>
      <w:r w:rsidRPr="00A86484">
        <w:t> 6.2.8.1.2</w:t>
      </w:r>
      <w:r>
        <w:t>;</w:t>
      </w:r>
    </w:p>
    <w:p w14:paraId="4D9CCF30" w14:textId="77777777" w:rsidR="00692C55" w:rsidRPr="003C20F6" w:rsidRDefault="00692C55" w:rsidP="00692C55">
      <w:pPr>
        <w:pStyle w:val="B1"/>
      </w:pPr>
      <w:r>
        <w:t>6</w:t>
      </w:r>
      <w:r w:rsidRPr="00431FA2">
        <w:t>)</w:t>
      </w:r>
      <w:r w:rsidRPr="00431FA2">
        <w:tab/>
        <w:t>if the MCPTT user has requested the origination of an MCPTT imminent peril group call</w:t>
      </w:r>
      <w:r>
        <w:t>:</w:t>
      </w:r>
    </w:p>
    <w:p w14:paraId="13C537C3" w14:textId="77777777" w:rsidR="00692C55" w:rsidRPr="00CF6F62" w:rsidRDefault="00692C55" w:rsidP="00692C55">
      <w:pPr>
        <w:pStyle w:val="B2"/>
      </w:pPr>
      <w:r>
        <w:t>a)</w:t>
      </w:r>
      <w:r>
        <w:tab/>
      </w:r>
      <w:r w:rsidRPr="000E1A1B">
        <w:rPr>
          <w:lang w:eastAsia="ko-KR"/>
        </w:rPr>
        <w:t xml:space="preserve">if this is an authorised request for an MCPTT </w:t>
      </w:r>
      <w:r w:rsidRPr="00431FA2">
        <w:t>imminent peril</w:t>
      </w:r>
      <w:r>
        <w:rPr>
          <w:lang w:eastAsia="ko-KR"/>
        </w:rPr>
        <w:t xml:space="preserve"> group</w:t>
      </w:r>
      <w:r w:rsidRPr="000E1A1B">
        <w:rPr>
          <w:lang w:eastAsia="ko-KR"/>
        </w:rPr>
        <w:t xml:space="preserve"> call as determined by the procedures of </w:t>
      </w:r>
      <w:r>
        <w:rPr>
          <w:lang w:eastAsia="ko-KR"/>
        </w:rPr>
        <w:t>clause</w:t>
      </w:r>
      <w:r w:rsidRPr="000E1A1B">
        <w:rPr>
          <w:lang w:eastAsia="ko-KR"/>
        </w:rPr>
        <w:t> 6.2.8.</w:t>
      </w:r>
      <w:r>
        <w:rPr>
          <w:lang w:eastAsia="ko-KR"/>
        </w:rPr>
        <w:t xml:space="preserve">8.1.8, </w:t>
      </w:r>
      <w:r w:rsidRPr="00431FA2">
        <w:t xml:space="preserve">shall comply with the procedures in </w:t>
      </w:r>
      <w:r>
        <w:t>clause</w:t>
      </w:r>
      <w:r w:rsidRPr="00431FA2">
        <w:t> 6.2.8.1.9;</w:t>
      </w:r>
      <w:r w:rsidRPr="005E3212">
        <w:t xml:space="preserve"> </w:t>
      </w:r>
      <w:r>
        <w:t>and</w:t>
      </w:r>
    </w:p>
    <w:p w14:paraId="0FF8E6B8" w14:textId="77777777" w:rsidR="00692C55" w:rsidRDefault="00692C55" w:rsidP="00692C55">
      <w:pPr>
        <w:pStyle w:val="B2"/>
      </w:pPr>
      <w:r w:rsidRPr="003C20F6">
        <w:t>b)</w:t>
      </w:r>
      <w:r w:rsidRPr="003C20F6">
        <w:tab/>
        <w:t>if this is an unauthorised request for an MCPTT imminent peril group call as determined in step</w:t>
      </w:r>
      <w:r w:rsidRPr="005E3212">
        <w:t> </w:t>
      </w:r>
      <w:r w:rsidRPr="003C20F6">
        <w:t>a) above, should indicate to the MCPTT user that they are not authorised to initiate an MCPTT imminent peril group call;</w:t>
      </w:r>
    </w:p>
    <w:p w14:paraId="5AB7E122" w14:textId="77777777" w:rsidR="00692C55" w:rsidRDefault="00692C55" w:rsidP="00692C55">
      <w:pPr>
        <w:pStyle w:val="B1"/>
      </w:pPr>
      <w:r>
        <w:t>7</w:t>
      </w:r>
      <w:r w:rsidRPr="0073469F">
        <w:t>)</w:t>
      </w:r>
      <w:r w:rsidRPr="0073469F">
        <w:tab/>
      </w:r>
      <w:r>
        <w:t xml:space="preserve">if </w:t>
      </w:r>
      <w:r w:rsidRPr="00D15FC6">
        <w:t xml:space="preserve">the MCPTT client </w:t>
      </w:r>
      <w:r>
        <w:t>imminent peril</w:t>
      </w:r>
      <w:r w:rsidRPr="00D15FC6">
        <w:t xml:space="preserve"> group st</w:t>
      </w:r>
      <w:r>
        <w:t>ate for this group is set to "MI</w:t>
      </w:r>
      <w:r w:rsidRPr="00D15FC6">
        <w:t>G 2: in-progress"</w:t>
      </w:r>
      <w:r w:rsidRPr="00A86484">
        <w:t xml:space="preserve"> </w:t>
      </w:r>
      <w:r>
        <w:t>or "MIG 4: confirm-pending" shall</w:t>
      </w:r>
      <w:r w:rsidRPr="0073469F">
        <w:t xml:space="preserve"> include the Resource-Priority header field</w:t>
      </w:r>
      <w:r>
        <w:t xml:space="preserve"> </w:t>
      </w:r>
      <w:r w:rsidRPr="00A86484">
        <w:t xml:space="preserve">and comply with the procedures in </w:t>
      </w:r>
      <w:r>
        <w:t>clause</w:t>
      </w:r>
      <w:r w:rsidRPr="00A86484">
        <w:t> 6.2.8.1.</w:t>
      </w:r>
      <w:r>
        <w:t>1</w:t>
      </w:r>
      <w:r w:rsidRPr="00A86484">
        <w:t>2</w:t>
      </w:r>
      <w:r>
        <w:t>;</w:t>
      </w:r>
    </w:p>
    <w:p w14:paraId="5B44A958" w14:textId="77777777" w:rsidR="00692C55" w:rsidRPr="0073469F" w:rsidRDefault="00692C55" w:rsidP="00692C55">
      <w:pPr>
        <w:pStyle w:val="B1"/>
      </w:pPr>
      <w:r>
        <w:t>8</w:t>
      </w:r>
      <w:r w:rsidRPr="0073469F">
        <w:t>)</w:t>
      </w:r>
      <w:r w:rsidRPr="0073469F">
        <w:tab/>
        <w:t>shall include a P-Preferred-Service header field set to the ICSI value "urn:urn-7:3gpp-service.ims.icsi.mcptt" (coded as specified in 3GPP TS 24.229 [4]), according to IETF RFC 6050 [9];</w:t>
      </w:r>
    </w:p>
    <w:p w14:paraId="7421868F" w14:textId="77777777" w:rsidR="00692C55" w:rsidRPr="0073469F" w:rsidRDefault="00692C55" w:rsidP="00692C55">
      <w:pPr>
        <w:pStyle w:val="B1"/>
      </w:pPr>
      <w:r>
        <w:t>9</w:t>
      </w:r>
      <w:r w:rsidRPr="0073469F">
        <w:t>)</w:t>
      </w:r>
      <w:r w:rsidRPr="0073469F">
        <w:tab/>
        <w:t>shall include the following according to IETF RFC 4488 [22]:</w:t>
      </w:r>
    </w:p>
    <w:p w14:paraId="453403E0" w14:textId="77777777" w:rsidR="00692C55" w:rsidRPr="0073469F" w:rsidRDefault="00692C55" w:rsidP="00692C55">
      <w:pPr>
        <w:pStyle w:val="B2"/>
      </w:pPr>
      <w:r w:rsidRPr="0073469F">
        <w:t>a)</w:t>
      </w:r>
      <w:r w:rsidRPr="0073469F">
        <w:tab/>
        <w:t>the option tag "norefersub" in the Supported header field; and</w:t>
      </w:r>
    </w:p>
    <w:p w14:paraId="77857FD0" w14:textId="77777777" w:rsidR="00692C55" w:rsidRPr="0073469F" w:rsidRDefault="00692C55" w:rsidP="00692C55">
      <w:pPr>
        <w:pStyle w:val="B2"/>
      </w:pPr>
      <w:r w:rsidRPr="0073469F">
        <w:t>b)</w:t>
      </w:r>
      <w:r w:rsidRPr="0073469F">
        <w:tab/>
        <w:t>the value "false" in the Refer-Sub header field.</w:t>
      </w:r>
    </w:p>
    <w:p w14:paraId="57854DCA" w14:textId="77777777" w:rsidR="00692C55" w:rsidRPr="0073469F" w:rsidRDefault="00692C55" w:rsidP="00692C55">
      <w:pPr>
        <w:pStyle w:val="B1"/>
      </w:pPr>
      <w:r>
        <w:lastRenderedPageBreak/>
        <w:t>10</w:t>
      </w:r>
      <w:r w:rsidRPr="0073469F">
        <w:t>)</w:t>
      </w:r>
      <w:r w:rsidRPr="0073469F">
        <w:tab/>
        <w:t>shall include a Target-Dialog header field as specified in IETF RFC 4538 [23] identifying the pre-established session;</w:t>
      </w:r>
    </w:p>
    <w:p w14:paraId="300628B5" w14:textId="77777777" w:rsidR="00692C55" w:rsidRPr="0073469F" w:rsidRDefault="00692C55" w:rsidP="00692C55">
      <w:pPr>
        <w:pStyle w:val="B1"/>
      </w:pPr>
      <w:r>
        <w:t>11</w:t>
      </w:r>
      <w:r w:rsidRPr="0073469F">
        <w:t>)</w:t>
      </w:r>
      <w:r w:rsidRPr="0073469F">
        <w:tab/>
        <w:t>shall include the g.3gpp.mcptt media feature tag in the Contact header field of the SIP REFER request according to IETF RFC 3840 [16];</w:t>
      </w:r>
      <w:r>
        <w:t xml:space="preserve"> and</w:t>
      </w:r>
    </w:p>
    <w:p w14:paraId="775477ED" w14:textId="77777777" w:rsidR="00692C55" w:rsidRPr="0073469F" w:rsidRDefault="00692C55" w:rsidP="00692C55">
      <w:pPr>
        <w:pStyle w:val="B1"/>
      </w:pPr>
      <w:r>
        <w:t>12</w:t>
      </w:r>
      <w:r w:rsidRPr="0073469F">
        <w:t>)</w:t>
      </w:r>
      <w:r w:rsidRPr="0073469F">
        <w:tab/>
        <w:t>shall send the SIP REFER request according to 3GPP TS 24.229 [4].</w:t>
      </w:r>
    </w:p>
    <w:p w14:paraId="7E89A692" w14:textId="77777777" w:rsidR="00692C55" w:rsidRPr="0073469F" w:rsidRDefault="00692C55" w:rsidP="00692C55">
      <w:r w:rsidRPr="0073469F">
        <w:t xml:space="preserve">On receiving a </w:t>
      </w:r>
      <w:r>
        <w:t xml:space="preserve">final </w:t>
      </w:r>
      <w:r w:rsidRPr="0073469F">
        <w:t>SIP 2xx response to the SIP REFER request, the MCPTT client:</w:t>
      </w:r>
    </w:p>
    <w:p w14:paraId="01C82967" w14:textId="77777777" w:rsidR="00692C55" w:rsidRDefault="00692C55" w:rsidP="00692C55">
      <w:pPr>
        <w:pStyle w:val="B1"/>
      </w:pPr>
      <w:r w:rsidRPr="0073469F">
        <w:t>1)</w:t>
      </w:r>
      <w:r w:rsidRPr="0073469F">
        <w:tab/>
        <w:t>shall interact with the media plane as specified in 3GPP TS 24.380 [5]</w:t>
      </w:r>
      <w:r>
        <w:t>.</w:t>
      </w:r>
    </w:p>
    <w:p w14:paraId="76E8F95B" w14:textId="77777777" w:rsidR="00692C55" w:rsidRDefault="00692C55" w:rsidP="00692C55">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p>
    <w:p w14:paraId="62B306F4" w14:textId="77777777" w:rsidR="00692C55" w:rsidRDefault="00692C55" w:rsidP="00692C55">
      <w:pPr>
        <w:pStyle w:val="B1"/>
      </w:pPr>
      <w:r>
        <w:t>1)</w:t>
      </w:r>
      <w:r>
        <w:tab/>
        <w:t xml:space="preserve">if </w:t>
      </w:r>
      <w:r w:rsidRPr="00056FEA">
        <w:t>the MCPTT emerg</w:t>
      </w:r>
      <w:r>
        <w:t xml:space="preserve">ency group call state is set to </w:t>
      </w:r>
      <w:r w:rsidRPr="00056FEA">
        <w:t>"MEGC 2: emergency-call-requested" or "MEGC 3: emergency-call-granted"</w:t>
      </w:r>
      <w:r>
        <w:t>; or</w:t>
      </w:r>
    </w:p>
    <w:p w14:paraId="091EA8F8" w14:textId="77777777" w:rsidR="00692C55" w:rsidRDefault="00692C55" w:rsidP="00692C55">
      <w:pPr>
        <w:pStyle w:val="B1"/>
      </w:pPr>
      <w:r>
        <w:t>2)</w:t>
      </w:r>
      <w:r>
        <w:tab/>
        <w:t>if the MCPTT imminent peril group call state is set to "MIGC 2: imminent-peril-call-requested" or "MI</w:t>
      </w:r>
      <w:r w:rsidRPr="00056FEA">
        <w:t>GC 3: </w:t>
      </w:r>
      <w:r>
        <w:t>imminent-peril</w:t>
      </w:r>
      <w:r w:rsidRPr="00056FEA">
        <w:t>-call-granted"</w:t>
      </w:r>
      <w:r>
        <w:t>;</w:t>
      </w:r>
    </w:p>
    <w:p w14:paraId="7844DBE7" w14:textId="77777777" w:rsidR="00692C55" w:rsidRDefault="00692C55" w:rsidP="00692C55">
      <w:pPr>
        <w:pStyle w:val="B1"/>
      </w:pPr>
      <w:r>
        <w:t xml:space="preserve">the MCPTT client </w:t>
      </w:r>
      <w:r w:rsidRPr="00056FEA">
        <w:t xml:space="preserve">shall perform the actions </w:t>
      </w:r>
      <w:r>
        <w:t>specified in clause 6.2.8.1.5</w:t>
      </w:r>
      <w:r w:rsidRPr="003C20F6">
        <w:t xml:space="preserve"> </w:t>
      </w:r>
      <w:r>
        <w:t>and shall skip the remaining steps</w:t>
      </w:r>
      <w:r w:rsidRPr="00056FEA">
        <w:t>.</w:t>
      </w:r>
    </w:p>
    <w:p w14:paraId="04B51466" w14:textId="77777777" w:rsidR="00692C55" w:rsidRDefault="00692C55" w:rsidP="00692C55">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group call or an MCPTT imminent peril group call,</w:t>
      </w:r>
      <w:r w:rsidRPr="00933B4C">
        <w:t xml:space="preserve"> the MCPTT client:</w:t>
      </w:r>
    </w:p>
    <w:p w14:paraId="31DC3AB0" w14:textId="77777777" w:rsidR="00692C55" w:rsidRDefault="00692C55" w:rsidP="00692C55">
      <w:pPr>
        <w:pStyle w:val="B1"/>
      </w:pPr>
      <w:r>
        <w:t>1)</w:t>
      </w:r>
      <w:r>
        <w:tab/>
        <w:t>shall perform the actions specified in clause 6.2.8.1.16;</w:t>
      </w:r>
    </w:p>
    <w:p w14:paraId="68C43D2A" w14:textId="77777777" w:rsidR="00692C55" w:rsidRDefault="00692C55" w:rsidP="00692C55">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p>
    <w:p w14:paraId="4B6B5C2F" w14:textId="77777777" w:rsidR="00692C55" w:rsidRPr="0073469F" w:rsidRDefault="00692C55" w:rsidP="00692C55">
      <w:pPr>
        <w:pStyle w:val="B1"/>
      </w:pPr>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70BC4E70" w14:textId="77777777" w:rsidR="00692C55" w:rsidRDefault="00692C55" w:rsidP="00692C55">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031A16F4" w14:textId="77777777" w:rsidR="00692C55" w:rsidRDefault="00692C55" w:rsidP="00692C55">
      <w:pPr>
        <w:pStyle w:val="B1"/>
      </w:pPr>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1AEF3049" w14:textId="77777777" w:rsidR="00692C55" w:rsidRPr="003C20F6" w:rsidRDefault="00692C55" w:rsidP="00692C55">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group call or an MCPTT imminent peril group call, the MCPTT client shall perform the procedures specified in clause </w:t>
      </w:r>
      <w:r w:rsidRPr="0056193D">
        <w:rPr>
          <w:lang w:eastAsia="ko-KR"/>
        </w:rPr>
        <w:t>6.2.8.1.</w:t>
      </w:r>
      <w:r>
        <w:rPr>
          <w:lang w:eastAsia="ko-KR"/>
        </w:rPr>
        <w:t>17.</w:t>
      </w:r>
    </w:p>
    <w:p w14:paraId="651C295A" w14:textId="77777777" w:rsidR="00692C55" w:rsidRPr="00130993" w:rsidRDefault="00692C55" w:rsidP="00692C55">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21BADE3A" w14:textId="77777777" w:rsidR="00692C55" w:rsidRPr="006B5418" w:rsidRDefault="00692C55" w:rsidP="00692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0FE75B" w14:textId="69F7F1C1" w:rsidR="003008D2" w:rsidRPr="0073469F" w:rsidRDefault="003008D2" w:rsidP="003008D2">
      <w:pPr>
        <w:pStyle w:val="Heading6"/>
        <w:numPr>
          <w:ilvl w:val="5"/>
          <w:numId w:val="0"/>
        </w:numPr>
        <w:ind w:left="1152" w:hanging="432"/>
        <w:rPr>
          <w:lang w:eastAsia="ko-KR"/>
        </w:rPr>
      </w:pPr>
      <w:r w:rsidRPr="0073469F">
        <w:rPr>
          <w:lang w:eastAsia="ko-KR"/>
        </w:rPr>
        <w:t>11.1.1.2.1.1</w:t>
      </w:r>
      <w:r w:rsidRPr="0073469F">
        <w:rPr>
          <w:lang w:eastAsia="ko-KR"/>
        </w:rPr>
        <w:tab/>
        <w:t>Client originating procedures</w:t>
      </w:r>
      <w:bookmarkEnd w:id="13"/>
      <w:bookmarkEnd w:id="14"/>
      <w:bookmarkEnd w:id="15"/>
      <w:bookmarkEnd w:id="16"/>
      <w:bookmarkEnd w:id="17"/>
      <w:bookmarkEnd w:id="18"/>
    </w:p>
    <w:p w14:paraId="2A2B4D00" w14:textId="77777777" w:rsidR="003008D2" w:rsidRPr="0073469F" w:rsidRDefault="003008D2" w:rsidP="003008D2">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5A35C2A7" w14:textId="77777777" w:rsidR="003008D2" w:rsidRPr="0073469F" w:rsidRDefault="003008D2" w:rsidP="003008D2">
      <w:pPr>
        <w:rPr>
          <w:lang w:eastAsia="ko-KR"/>
        </w:rPr>
      </w:pPr>
      <w:r w:rsidRPr="0073469F">
        <w:rPr>
          <w:lang w:eastAsia="ko-KR"/>
        </w:rPr>
        <w:t>The MCPTT client:</w:t>
      </w:r>
    </w:p>
    <w:p w14:paraId="5B796FB6" w14:textId="77777777" w:rsidR="003008D2" w:rsidRDefault="003008D2" w:rsidP="003008D2">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5CBF7A4C" w14:textId="77777777" w:rsidR="003008D2" w:rsidRDefault="003008D2" w:rsidP="003008D2">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 xml:space="preserve">T user </w:t>
      </w:r>
      <w:r>
        <w:rPr>
          <w:lang w:eastAsia="ko-KR"/>
        </w:rPr>
        <w:lastRenderedPageBreak/>
        <w:t>profile document in 3GPP TS 24.484 </w:t>
      </w:r>
      <w:r w:rsidRPr="00AF6E77">
        <w:rPr>
          <w:lang w:eastAsia="ko-KR"/>
        </w:rPr>
        <w:t>[50]) or is set to a value of "false", the MCPTT client shall inform the MCPTT use</w:t>
      </w:r>
      <w:r>
        <w:rPr>
          <w:lang w:eastAsia="ko-KR"/>
        </w:rPr>
        <w:t>r and shall exit this procedure;</w:t>
      </w:r>
    </w:p>
    <w:p w14:paraId="38C3A601" w14:textId="77777777" w:rsidR="003008D2" w:rsidRDefault="003008D2" w:rsidP="003008D2">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44C43986" w14:textId="77777777" w:rsidR="003008D2" w:rsidRDefault="003008D2" w:rsidP="003008D2">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36DF9642" w14:textId="77777777" w:rsidR="003008D2" w:rsidRPr="0045201D" w:rsidRDefault="003008D2" w:rsidP="003008D2">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3A942DE1" w14:textId="77777777" w:rsidR="003008D2" w:rsidRPr="0073469F" w:rsidRDefault="003008D2" w:rsidP="003008D2">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61B0EAA7" w14:textId="77777777" w:rsidR="003008D2" w:rsidRPr="0073469F" w:rsidRDefault="003008D2" w:rsidP="003008D2">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5B26E14F" w14:textId="77777777" w:rsidR="003008D2" w:rsidRPr="0073469F" w:rsidRDefault="003008D2" w:rsidP="003008D2">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7D9E68F7" w14:textId="77777777" w:rsidR="003008D2" w:rsidRPr="0073469F" w:rsidRDefault="003008D2" w:rsidP="003008D2">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412DC0B2" w14:textId="77777777" w:rsidR="003008D2" w:rsidRDefault="003008D2" w:rsidP="003008D2">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134634F9" w14:textId="77777777" w:rsidR="003008D2" w:rsidRDefault="003008D2" w:rsidP="003008D2">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076AF2CD" w14:textId="77777777" w:rsidR="003008D2" w:rsidRPr="00BB3947" w:rsidRDefault="003008D2" w:rsidP="003008D2">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2CF15ABF" w14:textId="77777777" w:rsidR="003008D2" w:rsidRDefault="003008D2" w:rsidP="003008D2">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423314AC" w14:textId="77777777" w:rsidR="003008D2" w:rsidRPr="00BB3947" w:rsidRDefault="003008D2" w:rsidP="003008D2">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3CACE8AB" w14:textId="77777777" w:rsidR="003008D2" w:rsidRDefault="003008D2" w:rsidP="003008D2">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5066CE53" w14:textId="77777777" w:rsidR="003008D2" w:rsidRPr="00BB3947" w:rsidRDefault="003008D2" w:rsidP="003008D2">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130616B4" w14:textId="77777777" w:rsidR="003008D2" w:rsidRDefault="003008D2" w:rsidP="003008D2">
      <w:pPr>
        <w:pStyle w:val="B1"/>
        <w:rPr>
          <w:lang w:eastAsia="ko-KR"/>
        </w:rPr>
      </w:pPr>
      <w:r>
        <w:rPr>
          <w:lang w:eastAsia="ko-KR"/>
        </w:rPr>
        <w:t>11)</w:t>
      </w:r>
      <w:r>
        <w:rPr>
          <w:lang w:eastAsia="ko-KR"/>
        </w:rPr>
        <w:tab/>
        <w:t>if an end-to-end security context needs to be established and if the MCPTT user is initiating a private call then:</w:t>
      </w:r>
    </w:p>
    <w:p w14:paraId="6BA1B4FB" w14:textId="77777777" w:rsidR="003008D2" w:rsidRDefault="003008D2" w:rsidP="003008D2">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35A8E6DD" w14:textId="77777777" w:rsidR="003008D2" w:rsidRDefault="003008D2" w:rsidP="003008D2">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2BAD727F" w14:textId="77777777" w:rsidR="003008D2" w:rsidRDefault="003008D2" w:rsidP="003008D2">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380E2D2E" w14:textId="77777777" w:rsidR="003008D2" w:rsidRDefault="003008D2" w:rsidP="003008D2">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12E81CA6" w14:textId="77777777" w:rsidR="003008D2" w:rsidRDefault="003008D2" w:rsidP="003008D2">
      <w:pPr>
        <w:pStyle w:val="B2"/>
      </w:pPr>
      <w:r>
        <w:t>e)</w:t>
      </w:r>
      <w:r>
        <w:tab/>
        <w:t xml:space="preserve">shall generate a </w:t>
      </w:r>
      <w:r w:rsidRPr="00F46D9C">
        <w:t>MIKEY-SAKKE I_MESSAGE</w:t>
      </w:r>
      <w:r>
        <w:t xml:space="preserve"> using the encapsulated PCK and PCK-ID as specified in 3GPP TS 33.180 [78]; and</w:t>
      </w:r>
    </w:p>
    <w:p w14:paraId="6D9FC519" w14:textId="77777777" w:rsidR="003008D2" w:rsidRDefault="003008D2" w:rsidP="003008D2">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 xml:space="preserve">to the initiator field (IDRi) of the </w:t>
      </w:r>
      <w:r>
        <w:t>I_MESSAGE as described in 3GPP TS 33.180 [78]; and</w:t>
      </w:r>
    </w:p>
    <w:p w14:paraId="25594426" w14:textId="77777777" w:rsidR="003008D2" w:rsidRPr="0073469F" w:rsidRDefault="003008D2" w:rsidP="003008D2">
      <w:pPr>
        <w:pStyle w:val="B2"/>
        <w:rPr>
          <w:lang w:eastAsia="ko-KR"/>
        </w:rPr>
      </w:pPr>
      <w:r>
        <w:lastRenderedPageBreak/>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6C982737" w14:textId="77777777" w:rsidR="003008D2" w:rsidRPr="0073469F" w:rsidRDefault="003008D2" w:rsidP="003008D2">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242558C7" w14:textId="77777777" w:rsidR="003008D2" w:rsidRPr="005761FB" w:rsidRDefault="003008D2" w:rsidP="003008D2">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47CB7E11" w14:textId="77777777" w:rsidR="003008D2" w:rsidRPr="005761FB" w:rsidRDefault="003008D2" w:rsidP="003008D2">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64B03FB8" w14:textId="77777777" w:rsidR="003008D2" w:rsidRDefault="003008D2" w:rsidP="003008D2">
      <w:pPr>
        <w:pStyle w:val="B2"/>
      </w:pPr>
      <w:r>
        <w:t>b)</w:t>
      </w:r>
      <w:r>
        <w:tab/>
        <w:t>if location information has not yet been included in the SIP INVITE request;</w:t>
      </w:r>
    </w:p>
    <w:p w14:paraId="5889651C" w14:textId="77777777" w:rsidR="003008D2" w:rsidRDefault="003008D2" w:rsidP="003008D2">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29F8D943" w14:textId="77777777" w:rsidR="003008D2" w:rsidRPr="00BB3947" w:rsidRDefault="003008D2" w:rsidP="003008D2">
      <w:pPr>
        <w:pStyle w:val="B1"/>
        <w:rPr>
          <w:lang w:eastAsia="ko-KR"/>
        </w:rPr>
      </w:pPr>
      <w:r>
        <w:rPr>
          <w:lang w:eastAsia="ko-KR"/>
        </w:rPr>
        <w:t>14)</w:t>
      </w:r>
      <w:r>
        <w:rPr>
          <w:lang w:eastAsia="ko-KR"/>
        </w:rPr>
        <w:tab/>
        <w:t>if the MCPTT user is initiating a private call then:</w:t>
      </w:r>
    </w:p>
    <w:p w14:paraId="4AB39D01" w14:textId="77777777" w:rsidR="003008D2" w:rsidRDefault="003008D2" w:rsidP="003008D2">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679B1C02" w14:textId="77777777" w:rsidR="003008D2" w:rsidRPr="005205F7" w:rsidRDefault="003008D2" w:rsidP="003008D2">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48E611A" w14:textId="77777777" w:rsidR="003008D2" w:rsidRPr="0073469F" w:rsidRDefault="003008D2" w:rsidP="003008D2">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252FFD43" w14:textId="77777777" w:rsidR="003008D2" w:rsidRPr="00BB3947" w:rsidRDefault="003008D2" w:rsidP="003008D2">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3D13AC83" w14:textId="77777777" w:rsidR="003008D2" w:rsidRDefault="003008D2" w:rsidP="003008D2">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36CDE7C5" w14:textId="77777777" w:rsidR="003008D2" w:rsidRDefault="003008D2" w:rsidP="003008D2">
      <w:pPr>
        <w:pStyle w:val="B3"/>
        <w:rPr>
          <w:lang w:eastAsia="ko-KR"/>
        </w:rPr>
      </w:pPr>
      <w:r>
        <w:rPr>
          <w:lang w:eastAsia="ko-KR"/>
        </w:rPr>
        <w:t>i)</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144143AA" w14:textId="2AD62033" w:rsidR="003008D2" w:rsidRDefault="003008D2" w:rsidP="003008D2">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ins w:id="40" w:author="Kiran_Samsung_#138-e_R1" w:date="2022-10-11T17:15:00Z">
        <w:r w:rsidR="002D0169">
          <w:t xml:space="preserve"> with</w:t>
        </w:r>
      </w:ins>
      <w:r w:rsidRPr="00C91445">
        <w:t>:</w:t>
      </w:r>
    </w:p>
    <w:p w14:paraId="26CD9518" w14:textId="739E16CC" w:rsidR="003008D2" w:rsidRPr="00402EF3" w:rsidRDefault="003008D2" w:rsidP="003008D2">
      <w:pPr>
        <w:pStyle w:val="B3"/>
      </w:pPr>
      <w:r w:rsidRPr="00AB6ADA">
        <w:t>i)</w:t>
      </w:r>
      <w:r w:rsidRPr="00AB6ADA">
        <w:tab/>
      </w:r>
      <w:del w:id="41" w:author="Kiran_Samsung_#138-e_R1" w:date="2022-10-11T17:15:00Z">
        <w:r w:rsidDel="002D0169">
          <w:delText xml:space="preserve">with </w:delText>
        </w:r>
      </w:del>
      <w:r w:rsidRPr="0073469F">
        <w:t>the &lt;session-type&gt; element set to a value of "</w:t>
      </w:r>
      <w:r>
        <w:t>private</w:t>
      </w:r>
      <w:r w:rsidRPr="0073469F">
        <w:t>";</w:t>
      </w:r>
      <w:ins w:id="42" w:author="Kiran_Samsung_#138-e_R0" w:date="2022-09-29T08:56:00Z">
        <w:r>
          <w:t xml:space="preserve"> and</w:t>
        </w:r>
      </w:ins>
    </w:p>
    <w:p w14:paraId="424A6D90" w14:textId="77777777" w:rsidR="003008D2" w:rsidRDefault="003008D2" w:rsidP="003008D2">
      <w:pPr>
        <w:pStyle w:val="B3"/>
        <w:rPr>
          <w:ins w:id="43" w:author="Kiran_Samsung_#138-e_R0" w:date="2022-09-29T08:55:00Z"/>
          <w:lang w:eastAsia="ko-KR"/>
        </w:rPr>
      </w:pPr>
      <w:r w:rsidRPr="00C91445">
        <w:t>ii)</w:t>
      </w:r>
      <w:r w:rsidRPr="00C91445">
        <w:tab/>
      </w:r>
      <w:ins w:id="44" w:author="Kiran_Samsung_#138-e_R0" w:date="2022-09-29T00:35:00Z">
        <w:r>
          <w:t>an &lt;anyExt&gt; element</w:t>
        </w:r>
        <w:r>
          <w:rPr>
            <w:lang w:eastAsia="ko-KR"/>
          </w:rPr>
          <w:t xml:space="preserve"> </w:t>
        </w:r>
        <w:r>
          <w:rPr>
            <w:noProof/>
          </w:rPr>
          <w:t>containing</w:t>
        </w:r>
        <w:r>
          <w:rPr>
            <w:lang w:eastAsia="ko-KR"/>
          </w:rPr>
          <w:t xml:space="preserve">: </w:t>
        </w:r>
      </w:ins>
    </w:p>
    <w:p w14:paraId="37DD865F" w14:textId="3CDDF49E" w:rsidR="003008D2" w:rsidRDefault="003008D2" w:rsidP="003008D2">
      <w:pPr>
        <w:pStyle w:val="B4"/>
      </w:pPr>
      <w:ins w:id="45" w:author="Kiran_Samsung_#138-e_R0" w:date="2022-09-29T08:55:00Z">
        <w:r>
          <w:rPr>
            <w:lang w:val="hr-HR"/>
          </w:rPr>
          <w:t>A</w:t>
        </w:r>
        <w:r w:rsidRPr="00C91445">
          <w:t>)</w:t>
        </w:r>
        <w:r w:rsidRPr="00C91445">
          <w:tab/>
        </w:r>
      </w:ins>
      <w:del w:id="46" w:author="Kiran_Samsung_#138-e_R0" w:date="2022-09-29T10:07:00Z">
        <w:r w:rsidDel="005164A6">
          <w:rPr>
            <w:lang w:eastAsia="ko-KR"/>
          </w:rPr>
          <w:delText xml:space="preserve">with </w:delText>
        </w:r>
      </w:del>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w:t>
      </w:r>
      <w:ins w:id="47" w:author="Kiran_Samsung_#138-e_R0" w:date="2022-09-29T10:07:00Z">
        <w:r w:rsidR="005164A6">
          <w:t xml:space="preserve">element </w:t>
        </w:r>
      </w:ins>
      <w:r>
        <w:t xml:space="preserve">set to "true" </w:t>
      </w:r>
      <w:r w:rsidRPr="008A2D46">
        <w:rPr>
          <w:lang w:eastAsia="ko-KR"/>
        </w:rPr>
        <w:t xml:space="preserve">if the functional alias is </w:t>
      </w:r>
      <w:r w:rsidRPr="003F5F7F">
        <w:rPr>
          <w:lang w:eastAsia="ko-KR"/>
        </w:rPr>
        <w:t>used as a target of the call request</w:t>
      </w:r>
      <w:r>
        <w:t xml:space="preserve">; </w:t>
      </w:r>
    </w:p>
    <w:p w14:paraId="4878BD62" w14:textId="13DDF740" w:rsidR="003008D2" w:rsidRPr="00C91445" w:rsidRDefault="003008D2" w:rsidP="003008D2">
      <w:pPr>
        <w:pStyle w:val="B4"/>
      </w:pPr>
      <w:del w:id="48" w:author="Kiran_Samsung_#138-e_R0" w:date="2022-09-29T08:56:00Z">
        <w:r w:rsidDel="003008D2">
          <w:rPr>
            <w:lang w:val="hr-HR"/>
          </w:rPr>
          <w:delText>i</w:delText>
        </w:r>
        <w:r w:rsidRPr="00C91445" w:rsidDel="003008D2">
          <w:delText>ii</w:delText>
        </w:r>
      </w:del>
      <w:ins w:id="49" w:author="Kiran_Samsung_#138-e_R0" w:date="2022-09-29T08:56:00Z">
        <w:r>
          <w:rPr>
            <w:lang w:val="hr-HR"/>
          </w:rPr>
          <w:t>B</w:t>
        </w:r>
      </w:ins>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del w:id="50" w:author="Kiran_Samsung_#138-e_R0" w:date="2022-09-29T10:12:00Z">
        <w:r w:rsidRPr="00C91445" w:rsidDel="007179E2">
          <w:delText xml:space="preserve">with </w:delText>
        </w:r>
      </w:del>
      <w:r w:rsidRPr="00C91445">
        <w:t>the &lt;functional-alias-URI&gt;</w:t>
      </w:r>
      <w:ins w:id="51" w:author="Kiran_Samsung_#138-e_R1" w:date="2022-10-11T16:07:00Z">
        <w:r w:rsidR="00C94170">
          <w:t xml:space="preserve"> element</w:t>
        </w:r>
      </w:ins>
      <w:r w:rsidRPr="00C91445">
        <w:t xml:space="preserve"> set to the URI of the used functional alias;</w:t>
      </w:r>
      <w:r>
        <w:t xml:space="preserve"> and</w:t>
      </w:r>
    </w:p>
    <w:p w14:paraId="5B062E65" w14:textId="77777777" w:rsidR="003008D2" w:rsidRDefault="003008D2" w:rsidP="003008D2">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172EB1B6" w14:textId="52764A0C" w:rsidR="003008D2" w:rsidRPr="00C91445" w:rsidRDefault="003008D2" w:rsidP="009F0AAC">
      <w:pPr>
        <w:pStyle w:val="B4"/>
      </w:pPr>
      <w:del w:id="52" w:author="Kiran_Samsung_#138-e_R0" w:date="2022-09-29T08:56:00Z">
        <w:r w:rsidDel="009F0AAC">
          <w:rPr>
            <w:lang w:val="en-US"/>
          </w:rPr>
          <w:delText>iv</w:delText>
        </w:r>
      </w:del>
      <w:ins w:id="53" w:author="Kiran_Samsung_#138-e_R0" w:date="2022-09-29T08:56:00Z">
        <w:r w:rsidR="009F0AAC">
          <w:rPr>
            <w:lang w:val="en-US"/>
          </w:rPr>
          <w:t>C</w:t>
        </w:r>
      </w:ins>
      <w:r w:rsidRPr="00B62D1C">
        <w:rPr>
          <w:lang w:val="en-US"/>
        </w:rPr>
        <w:t>)</w:t>
      </w:r>
      <w:r w:rsidRPr="00B62D1C">
        <w:rPr>
          <w:lang w:val="en-US"/>
        </w:rPr>
        <w:tab/>
        <w:t>if the MCPTT user has requested an application priority,</w:t>
      </w:r>
      <w:r w:rsidRPr="00B62D1C">
        <w:t xml:space="preserve"> </w:t>
      </w:r>
      <w:del w:id="54" w:author="Kiran_Samsung_#138-e_R0" w:date="2022-09-29T08:56:00Z">
        <w:r w:rsidDel="00F91AA1">
          <w:delText xml:space="preserve">the &lt;anyExt&gt; element with </w:delText>
        </w:r>
      </w:del>
      <w:r>
        <w:t>the &lt;user-requested-priority&gt; element</w:t>
      </w:r>
      <w:r w:rsidRPr="00B62D1C">
        <w:rPr>
          <w:lang w:val="en-US"/>
        </w:rPr>
        <w:t xml:space="preserve"> set to the user provided value;</w:t>
      </w:r>
    </w:p>
    <w:p w14:paraId="75643E7F" w14:textId="77777777" w:rsidR="003008D2" w:rsidRDefault="003008D2" w:rsidP="003008D2">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21BE94DC" w14:textId="77777777" w:rsidR="003008D2" w:rsidRDefault="003008D2" w:rsidP="003008D2">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2761862D" w14:textId="79E304AD" w:rsidR="003008D2" w:rsidRDefault="003008D2" w:rsidP="003008D2">
      <w:pPr>
        <w:pStyle w:val="B2"/>
      </w:pPr>
      <w:r>
        <w:lastRenderedPageBreak/>
        <w:t>b</w:t>
      </w:r>
      <w:r w:rsidRPr="0073469F">
        <w:t>)</w:t>
      </w:r>
      <w:r w:rsidRPr="0073469F">
        <w:tab/>
        <w:t xml:space="preserve">shall contain an </w:t>
      </w:r>
      <w:r>
        <w:t>application/vnd.3gpp.mcptt-info+xml</w:t>
      </w:r>
      <w:r w:rsidRPr="0073469F">
        <w:t xml:space="preserve"> MIME body with the &lt;mcpttinfo&gt; element containing the &lt;mcptt-Params&gt; element</w:t>
      </w:r>
      <w:ins w:id="55" w:author="Kiran_Samsung_#138-e_R1" w:date="2022-10-11T17:15:00Z">
        <w:r w:rsidR="002D0169">
          <w:t xml:space="preserve"> with</w:t>
        </w:r>
      </w:ins>
      <w:r w:rsidRPr="00C91445">
        <w:t>:</w:t>
      </w:r>
    </w:p>
    <w:p w14:paraId="63654669" w14:textId="15376732" w:rsidR="003008D2" w:rsidRPr="00402EF3" w:rsidRDefault="003008D2" w:rsidP="003008D2">
      <w:pPr>
        <w:pStyle w:val="B3"/>
      </w:pPr>
      <w:r w:rsidRPr="00AB6ADA">
        <w:t>i)</w:t>
      </w:r>
      <w:r w:rsidRPr="00AB6ADA">
        <w:tab/>
      </w:r>
      <w:del w:id="56" w:author="Kiran_Samsung_#138-e_R1" w:date="2022-10-11T17:15:00Z">
        <w:r w:rsidDel="002D0169">
          <w:delText xml:space="preserve">with </w:delText>
        </w:r>
      </w:del>
      <w:r w:rsidRPr="0073469F">
        <w:t>the &lt;session-type&gt; element set to a value of "</w:t>
      </w:r>
      <w:r>
        <w:t>private</w:t>
      </w:r>
      <w:r w:rsidRPr="0073469F">
        <w:t>";</w:t>
      </w:r>
      <w:ins w:id="57" w:author="Kiran_Samsung_#138-e_R0" w:date="2022-09-29T08:57:00Z">
        <w:r w:rsidR="001576CD">
          <w:t xml:space="preserve"> and</w:t>
        </w:r>
      </w:ins>
    </w:p>
    <w:p w14:paraId="28F19790" w14:textId="77777777" w:rsidR="001576CD" w:rsidRDefault="003008D2" w:rsidP="003008D2">
      <w:pPr>
        <w:pStyle w:val="B3"/>
        <w:rPr>
          <w:ins w:id="58" w:author="Kiran_Samsung_#138-e_R0" w:date="2022-09-29T08:57:00Z"/>
          <w:lang w:eastAsia="ko-KR"/>
        </w:rPr>
      </w:pPr>
      <w:r w:rsidRPr="00C91445">
        <w:t>ii)</w:t>
      </w:r>
      <w:r w:rsidRPr="00C91445">
        <w:tab/>
      </w:r>
      <w:ins w:id="59" w:author="Kiran_Samsung_#138-e_R0" w:date="2022-09-29T08:57:00Z">
        <w:r w:rsidR="001576CD">
          <w:t>an &lt;anyExt&gt; element</w:t>
        </w:r>
        <w:r w:rsidR="001576CD">
          <w:rPr>
            <w:lang w:eastAsia="ko-KR"/>
          </w:rPr>
          <w:t xml:space="preserve"> </w:t>
        </w:r>
        <w:r w:rsidR="001576CD">
          <w:rPr>
            <w:noProof/>
          </w:rPr>
          <w:t>containing</w:t>
        </w:r>
        <w:r w:rsidR="001576CD">
          <w:rPr>
            <w:lang w:eastAsia="ko-KR"/>
          </w:rPr>
          <w:t xml:space="preserve">: </w:t>
        </w:r>
      </w:ins>
    </w:p>
    <w:p w14:paraId="3F4B10B9" w14:textId="3D27F6EA" w:rsidR="003008D2" w:rsidRDefault="001576CD" w:rsidP="001576CD">
      <w:pPr>
        <w:pStyle w:val="B4"/>
      </w:pPr>
      <w:ins w:id="60" w:author="Kiran_Samsung_#138-e_R0" w:date="2022-09-29T08:57:00Z">
        <w:r>
          <w:rPr>
            <w:lang w:eastAsia="ko-KR"/>
          </w:rPr>
          <w:t>A)</w:t>
        </w:r>
        <w:r>
          <w:rPr>
            <w:lang w:eastAsia="ko-KR"/>
          </w:rPr>
          <w:tab/>
        </w:r>
      </w:ins>
      <w:r w:rsidR="003008D2" w:rsidRPr="00C91445">
        <w:t xml:space="preserve">if the MCPTT client </w:t>
      </w:r>
      <w:r w:rsidR="003008D2">
        <w:t>needs to include an active functional</w:t>
      </w:r>
      <w:r w:rsidR="003008D2" w:rsidRPr="00EF7A81">
        <w:t xml:space="preserve"> </w:t>
      </w:r>
      <w:r w:rsidR="003008D2">
        <w:t>alias</w:t>
      </w:r>
      <w:r w:rsidR="003008D2" w:rsidRPr="00EF7A81">
        <w:t xml:space="preserve"> </w:t>
      </w:r>
      <w:r w:rsidR="003008D2" w:rsidRPr="00C91445">
        <w:t>in the initial SIP INVITE request,</w:t>
      </w:r>
      <w:r w:rsidR="003008D2">
        <w:t xml:space="preserve"> </w:t>
      </w:r>
      <w:del w:id="61" w:author="Kiran_Samsung_#138-e_R0" w:date="2022-09-29T10:07:00Z">
        <w:r w:rsidR="003008D2" w:rsidRPr="00C91445" w:rsidDel="005164A6">
          <w:delText xml:space="preserve">with </w:delText>
        </w:r>
      </w:del>
      <w:r w:rsidR="003008D2" w:rsidRPr="00C91445">
        <w:t xml:space="preserve">the &lt;functional-alias-URI&gt; </w:t>
      </w:r>
      <w:ins w:id="62" w:author="Kiran_Samsung_#138-e_R0" w:date="2022-09-29T10:08:00Z">
        <w:r w:rsidR="005164A6">
          <w:t xml:space="preserve">element </w:t>
        </w:r>
      </w:ins>
      <w:r w:rsidR="003008D2" w:rsidRPr="00C91445">
        <w:t>set to the URI of the used functional alias;</w:t>
      </w:r>
    </w:p>
    <w:p w14:paraId="3DCD563C" w14:textId="41384F24" w:rsidR="003008D2" w:rsidRDefault="003008D2" w:rsidP="001576CD">
      <w:pPr>
        <w:pStyle w:val="B4"/>
      </w:pPr>
      <w:del w:id="63" w:author="Kiran_Samsung_#138-e_R0" w:date="2022-09-29T08:57:00Z">
        <w:r w:rsidDel="001576CD">
          <w:rPr>
            <w:lang w:eastAsia="ko-KR"/>
          </w:rPr>
          <w:delText>iii</w:delText>
        </w:r>
      </w:del>
      <w:ins w:id="64" w:author="Kiran_Samsung_#138-e_R0" w:date="2022-09-29T08:57:00Z">
        <w:r w:rsidR="001576CD">
          <w:rPr>
            <w:lang w:eastAsia="ko-KR"/>
          </w:rPr>
          <w:t>B</w:t>
        </w:r>
      </w:ins>
      <w:r>
        <w:rPr>
          <w:lang w:eastAsia="ko-KR"/>
        </w:rPr>
        <w:t>)</w:t>
      </w:r>
      <w:r>
        <w:rPr>
          <w:lang w:eastAsia="ko-KR"/>
        </w:rPr>
        <w:tab/>
      </w:r>
      <w:del w:id="65" w:author="Kiran_Samsung_#138-e_R0" w:date="2022-09-29T10:08:00Z">
        <w:r w:rsidDel="005164A6">
          <w:rPr>
            <w:lang w:eastAsia="ko-KR"/>
          </w:rPr>
          <w:delText xml:space="preserve">with </w:delText>
        </w:r>
      </w:del>
      <w:r>
        <w:rPr>
          <w:lang w:eastAsia="ko-KR"/>
        </w:rPr>
        <w:t xml:space="preserve">the </w:t>
      </w:r>
      <w:r>
        <w:t>&lt;call-transfer-</w:t>
      </w:r>
      <w:r>
        <w:rPr>
          <w:lang w:val="en-US"/>
        </w:rPr>
        <w:t>ind</w:t>
      </w:r>
      <w:r>
        <w:t>&gt; element set to "true"; and</w:t>
      </w:r>
    </w:p>
    <w:p w14:paraId="09720B26" w14:textId="5ECFB311" w:rsidR="003008D2" w:rsidRPr="00E21BCF" w:rsidRDefault="003008D2" w:rsidP="001576CD">
      <w:pPr>
        <w:pStyle w:val="B4"/>
        <w:rPr>
          <w:lang w:val="en-US"/>
        </w:rPr>
      </w:pPr>
      <w:del w:id="66" w:author="Kiran_Samsung_#138-e_R0" w:date="2022-09-29T08:57:00Z">
        <w:r w:rsidDel="001576CD">
          <w:rPr>
            <w:lang w:val="en-US"/>
          </w:rPr>
          <w:delText>iv</w:delText>
        </w:r>
      </w:del>
      <w:ins w:id="67" w:author="Kiran_Samsung_#138-e_R0" w:date="2022-09-29T08:57:00Z">
        <w:r w:rsidR="001576CD">
          <w:rPr>
            <w:lang w:val="en-US"/>
          </w:rPr>
          <w:t>C</w:t>
        </w:r>
      </w:ins>
      <w:r w:rsidRPr="00B62D1C">
        <w:rPr>
          <w:lang w:val="en-US"/>
        </w:rPr>
        <w:t>)</w:t>
      </w:r>
      <w:r w:rsidRPr="00B62D1C">
        <w:rPr>
          <w:lang w:val="en-US"/>
        </w:rPr>
        <w:tab/>
        <w:t>if the MCPTT user has requested an application priority,</w:t>
      </w:r>
      <w:r w:rsidRPr="00B62D1C">
        <w:t xml:space="preserve"> </w:t>
      </w:r>
      <w:del w:id="68" w:author="Kiran_Samsung_#138-e_R0" w:date="2022-09-29T10:08:00Z">
        <w:r w:rsidDel="005164A6">
          <w:delText xml:space="preserve">the &lt;anyExt&gt; element with </w:delText>
        </w:r>
      </w:del>
      <w:r>
        <w:t>the &lt;user-requested-priority&gt; element</w:t>
      </w:r>
      <w:r w:rsidRPr="00B62D1C">
        <w:rPr>
          <w:lang w:val="en-US"/>
        </w:rPr>
        <w:t xml:space="preserve"> set to the user provided value;</w:t>
      </w:r>
    </w:p>
    <w:p w14:paraId="772271FD" w14:textId="77777777" w:rsidR="003008D2" w:rsidRDefault="003008D2" w:rsidP="003008D2">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7F7BF828" w14:textId="77777777" w:rsidR="003008D2" w:rsidRDefault="003008D2" w:rsidP="003008D2">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51EC2378" w14:textId="77777777" w:rsidR="003008D2" w:rsidRDefault="003008D2" w:rsidP="003008D2">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6B19A60E" w14:textId="77777777" w:rsidR="003008D2" w:rsidRDefault="003008D2" w:rsidP="003008D2">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520463C4" w14:textId="77777777" w:rsidR="003008D2" w:rsidRDefault="003008D2" w:rsidP="003008D2">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0D7439A3" w14:textId="77777777" w:rsidR="003008D2" w:rsidRDefault="003008D2" w:rsidP="003008D2">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&lt;mcpttinfo&gt; element containing the &lt;mcptt-Params&gt; element</w:t>
      </w:r>
      <w:r>
        <w:t xml:space="preserve"> with</w:t>
      </w:r>
      <w:r w:rsidRPr="00C91445">
        <w:t>:</w:t>
      </w:r>
    </w:p>
    <w:p w14:paraId="3ED3D71D" w14:textId="1D3801F7" w:rsidR="003008D2" w:rsidRPr="00402EF3" w:rsidRDefault="003008D2" w:rsidP="003008D2">
      <w:pPr>
        <w:pStyle w:val="B3"/>
      </w:pPr>
      <w:r w:rsidRPr="00AB6ADA">
        <w:t>i)</w:t>
      </w:r>
      <w:r w:rsidRPr="00AB6ADA">
        <w:tab/>
      </w:r>
      <w:r w:rsidRPr="0073469F">
        <w:t>the &lt;session-type&gt; element set to a value of "</w:t>
      </w:r>
      <w:r>
        <w:t>private</w:t>
      </w:r>
      <w:r w:rsidRPr="0073469F">
        <w:t>";</w:t>
      </w:r>
      <w:ins w:id="69" w:author="Kiran_Samsung_#138-e_R0" w:date="2022-09-29T08:58:00Z">
        <w:r w:rsidR="004C2FE0">
          <w:t xml:space="preserve"> and</w:t>
        </w:r>
      </w:ins>
    </w:p>
    <w:p w14:paraId="18334DDF" w14:textId="77777777" w:rsidR="004C2FE0" w:rsidRDefault="003008D2" w:rsidP="004C2FE0">
      <w:pPr>
        <w:pStyle w:val="B3"/>
        <w:rPr>
          <w:ins w:id="70" w:author="Kiran_Samsung_#138-e_R0" w:date="2022-09-29T08:58:00Z"/>
          <w:lang w:eastAsia="ko-KR"/>
        </w:rPr>
      </w:pPr>
      <w:r w:rsidRPr="00C91445">
        <w:t>ii)</w:t>
      </w:r>
      <w:r w:rsidRPr="00C91445">
        <w:tab/>
      </w:r>
      <w:ins w:id="71" w:author="Kiran_Samsung_#138-e_R0" w:date="2022-09-29T08:58:00Z">
        <w:r w:rsidR="004C2FE0">
          <w:t>an &lt;anyExt&gt; element</w:t>
        </w:r>
        <w:r w:rsidR="004C2FE0">
          <w:rPr>
            <w:lang w:eastAsia="ko-KR"/>
          </w:rPr>
          <w:t xml:space="preserve"> </w:t>
        </w:r>
        <w:r w:rsidR="004C2FE0">
          <w:rPr>
            <w:noProof/>
          </w:rPr>
          <w:t>containing</w:t>
        </w:r>
        <w:r w:rsidR="004C2FE0">
          <w:rPr>
            <w:lang w:eastAsia="ko-KR"/>
          </w:rPr>
          <w:t xml:space="preserve">: </w:t>
        </w:r>
      </w:ins>
    </w:p>
    <w:p w14:paraId="5FF05684" w14:textId="22739DEE" w:rsidR="003008D2" w:rsidRDefault="00262BA1" w:rsidP="00262BA1">
      <w:pPr>
        <w:pStyle w:val="B4"/>
      </w:pPr>
      <w:ins w:id="72" w:author="Kiran_Samsung_#138-e_R0" w:date="2022-09-29T08:58:00Z">
        <w:r>
          <w:rPr>
            <w:lang w:eastAsia="ko-KR"/>
          </w:rPr>
          <w:t>A</w:t>
        </w:r>
        <w:r w:rsidR="004C2FE0">
          <w:rPr>
            <w:lang w:eastAsia="ko-KR"/>
          </w:rPr>
          <w:t>)</w:t>
        </w:r>
        <w:r w:rsidR="004C2FE0">
          <w:rPr>
            <w:lang w:eastAsia="ko-KR"/>
          </w:rPr>
          <w:tab/>
        </w:r>
      </w:ins>
      <w:r w:rsidR="003008D2" w:rsidRPr="00C91445">
        <w:t xml:space="preserve">if the MCPTT client </w:t>
      </w:r>
      <w:r w:rsidR="003008D2">
        <w:t>needs to include an active functional</w:t>
      </w:r>
      <w:r w:rsidR="003008D2" w:rsidRPr="00EF7A81">
        <w:t xml:space="preserve"> </w:t>
      </w:r>
      <w:r w:rsidR="003008D2">
        <w:t>alias</w:t>
      </w:r>
      <w:r w:rsidR="003008D2" w:rsidRPr="00EF7A81">
        <w:t xml:space="preserve"> </w:t>
      </w:r>
      <w:r w:rsidR="003008D2" w:rsidRPr="00C91445">
        <w:t>in the initial SIP INVITE request, the &lt;functional-alias-URI&gt;</w:t>
      </w:r>
      <w:ins w:id="73" w:author="Kiran_Samsung_#138-e_R1" w:date="2022-10-11T16:07:00Z">
        <w:r w:rsidR="00C94170">
          <w:t xml:space="preserve"> element</w:t>
        </w:r>
      </w:ins>
      <w:r w:rsidR="003008D2" w:rsidRPr="00C91445">
        <w:t xml:space="preserve"> set to the URI of the used functional alias;</w:t>
      </w:r>
    </w:p>
    <w:p w14:paraId="2233DDC5" w14:textId="015FB35F" w:rsidR="003008D2" w:rsidRDefault="003008D2" w:rsidP="00262BA1">
      <w:pPr>
        <w:pStyle w:val="B4"/>
      </w:pPr>
      <w:del w:id="74" w:author="Kiran_Samsung_#138-e_R0" w:date="2022-09-29T08:58:00Z">
        <w:r w:rsidDel="00262BA1">
          <w:rPr>
            <w:lang w:eastAsia="ko-KR"/>
          </w:rPr>
          <w:delText>iii</w:delText>
        </w:r>
      </w:del>
      <w:ins w:id="75" w:author="Kiran_Samsung_#138-e_R0" w:date="2022-09-29T08:58:00Z">
        <w:r w:rsidR="00262BA1">
          <w:rPr>
            <w:lang w:eastAsia="ko-KR"/>
          </w:rPr>
          <w:t>B</w:t>
        </w:r>
      </w:ins>
      <w:r>
        <w:rPr>
          <w:lang w:eastAsia="ko-KR"/>
        </w:rPr>
        <w:t>)</w:t>
      </w:r>
      <w:r>
        <w:rPr>
          <w:lang w:eastAsia="ko-KR"/>
        </w:rPr>
        <w:tab/>
        <w:t xml:space="preserve">the </w:t>
      </w:r>
      <w:r>
        <w:t>&lt;call-forwarding-</w:t>
      </w:r>
      <w:r>
        <w:rPr>
          <w:lang w:val="en-US"/>
        </w:rPr>
        <w:t>ind</w:t>
      </w:r>
      <w:r>
        <w:t>&gt; element set to "true";</w:t>
      </w:r>
    </w:p>
    <w:p w14:paraId="3ACFA3E9" w14:textId="2C01295E" w:rsidR="003008D2" w:rsidRDefault="003008D2" w:rsidP="00262BA1">
      <w:pPr>
        <w:pStyle w:val="B4"/>
      </w:pPr>
      <w:del w:id="76" w:author="Kiran_Samsung_#138-e_R0" w:date="2022-09-29T08:58:00Z">
        <w:r w:rsidDel="00262BA1">
          <w:delText>iv</w:delText>
        </w:r>
      </w:del>
      <w:ins w:id="77" w:author="Kiran_Samsung_#138-e_R0" w:date="2022-09-29T08:58:00Z">
        <w:r w:rsidR="00262BA1">
          <w:t>C</w:t>
        </w:r>
      </w:ins>
      <w:r>
        <w:t>)</w:t>
      </w:r>
      <w:r>
        <w:tab/>
      </w:r>
      <w:r>
        <w:rPr>
          <w:lang w:eastAsia="ko-KR"/>
        </w:rPr>
        <w:t xml:space="preserve">the </w:t>
      </w:r>
      <w:r>
        <w:t>&lt;</w:t>
      </w:r>
      <w:r w:rsidRPr="009E1D86">
        <w:rPr>
          <w:noProof/>
        </w:rPr>
        <w:t>forwarding-</w:t>
      </w:r>
      <w:r>
        <w:rPr>
          <w:noProof/>
        </w:rPr>
        <w:t>immediate-list</w:t>
      </w:r>
      <w:r>
        <w:t>&gt; element;</w:t>
      </w:r>
    </w:p>
    <w:p w14:paraId="4ACFF736" w14:textId="032939E3" w:rsidR="003008D2" w:rsidRDefault="003008D2" w:rsidP="00262BA1">
      <w:pPr>
        <w:pStyle w:val="B4"/>
      </w:pPr>
      <w:del w:id="78" w:author="Kiran_Samsung_#138-e_R0" w:date="2022-09-29T08:58:00Z">
        <w:r w:rsidDel="00262BA1">
          <w:delText>v</w:delText>
        </w:r>
      </w:del>
      <w:ins w:id="79" w:author="Kiran_Samsung_#138-e_R0" w:date="2022-09-29T08:58:00Z">
        <w:r w:rsidR="00262BA1">
          <w:t>D</w:t>
        </w:r>
      </w:ins>
      <w:r>
        <w:t>)</w:t>
      </w:r>
      <w:r>
        <w:tab/>
      </w:r>
      <w:r>
        <w:rPr>
          <w:lang w:eastAsia="ko-KR"/>
        </w:rPr>
        <w:t xml:space="preserve">the </w:t>
      </w:r>
      <w:r>
        <w:t>&lt;</w:t>
      </w:r>
      <w:r w:rsidRPr="009E1D86">
        <w:rPr>
          <w:noProof/>
        </w:rPr>
        <w:t>forwarding-</w:t>
      </w:r>
      <w:r>
        <w:rPr>
          <w:noProof/>
        </w:rPr>
        <w:t>other-list</w:t>
      </w:r>
      <w:r>
        <w:t>&gt; element; and</w:t>
      </w:r>
    </w:p>
    <w:p w14:paraId="274BBD18" w14:textId="0281301D" w:rsidR="003008D2" w:rsidRPr="00C91445" w:rsidRDefault="003008D2" w:rsidP="00262BA1">
      <w:pPr>
        <w:pStyle w:val="B4"/>
      </w:pPr>
      <w:del w:id="80" w:author="Kiran_Samsung_#138-e_R0" w:date="2022-09-29T08:58:00Z">
        <w:r w:rsidDel="00262BA1">
          <w:rPr>
            <w:lang w:val="en-US"/>
          </w:rPr>
          <w:delText>iv</w:delText>
        </w:r>
      </w:del>
      <w:ins w:id="81" w:author="Kiran_Samsung_#138-e_R0" w:date="2022-09-29T08:58:00Z">
        <w:r w:rsidR="00262BA1">
          <w:rPr>
            <w:lang w:val="en-US"/>
          </w:rPr>
          <w:t>E</w:t>
        </w:r>
      </w:ins>
      <w:r w:rsidRPr="00B62D1C">
        <w:rPr>
          <w:lang w:val="en-US"/>
        </w:rPr>
        <w:t>)</w:t>
      </w:r>
      <w:r w:rsidRPr="00B62D1C">
        <w:rPr>
          <w:lang w:val="en-US"/>
        </w:rPr>
        <w:tab/>
        <w:t>if the MCPTT user has requested an application priority,</w:t>
      </w:r>
      <w:r w:rsidRPr="00B62D1C">
        <w:t xml:space="preserve"> </w:t>
      </w:r>
      <w:del w:id="82" w:author="Kiran_Samsung_#138-e_R0" w:date="2022-09-29T10:08:00Z">
        <w:r w:rsidDel="005565CC">
          <w:delText xml:space="preserve">the &lt;anyExt&gt; element with </w:delText>
        </w:r>
      </w:del>
      <w:r>
        <w:t>the &lt;user-requested-priority&gt; element</w:t>
      </w:r>
      <w:r w:rsidRPr="00B62D1C">
        <w:rPr>
          <w:lang w:val="en-US"/>
        </w:rPr>
        <w:t xml:space="preserve"> set to the user provided value</w:t>
      </w:r>
      <w:r>
        <w:t>.</w:t>
      </w:r>
    </w:p>
    <w:p w14:paraId="1FA1F978" w14:textId="281E9FBD" w:rsidR="003008D2" w:rsidRDefault="003008D2" w:rsidP="003008D2">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ins w:id="83" w:author="Kiran_Samsung_#138-e_R1" w:date="2022-10-11T17:16:00Z">
        <w:r w:rsidR="002D0169">
          <w:rPr>
            <w:lang w:eastAsia="ko-KR"/>
          </w:rPr>
          <w:t xml:space="preserve"> with</w:t>
        </w:r>
      </w:ins>
      <w:del w:id="84" w:author="Kiran_Samsung_#138-e_R0" w:date="2022-09-29T10:14:00Z">
        <w:r w:rsidRPr="005E3212" w:rsidDel="007D780D">
          <w:rPr>
            <w:lang w:eastAsia="ko-KR"/>
          </w:rPr>
          <w:delText>;</w:delText>
        </w:r>
      </w:del>
      <w:ins w:id="85" w:author="Kiran_Samsung_#138-e_R0" w:date="2022-09-29T10:14:00Z">
        <w:r w:rsidR="007D780D">
          <w:rPr>
            <w:lang w:eastAsia="ko-KR"/>
          </w:rPr>
          <w:t>:</w:t>
        </w:r>
      </w:ins>
    </w:p>
    <w:p w14:paraId="23EC2977" w14:textId="39E2E216" w:rsidR="003008D2" w:rsidRPr="00BB3947" w:rsidRDefault="003008D2" w:rsidP="003008D2">
      <w:pPr>
        <w:pStyle w:val="B2"/>
        <w:rPr>
          <w:lang w:eastAsia="ko-KR"/>
        </w:rPr>
      </w:pPr>
      <w:r>
        <w:t>a</w:t>
      </w:r>
      <w:r w:rsidRPr="00AB6ADA">
        <w:t>)</w:t>
      </w:r>
      <w:r w:rsidRPr="00AB6ADA">
        <w:tab/>
      </w:r>
      <w:del w:id="86" w:author="Kiran_Samsung_#138-e_R1" w:date="2022-10-11T17:16:00Z">
        <w:r w:rsidRPr="00B66FF5" w:rsidDel="002D0169">
          <w:rPr>
            <w:lang w:eastAsia="ko-KR"/>
          </w:rPr>
          <w:delText xml:space="preserve">with </w:delText>
        </w:r>
      </w:del>
      <w:r w:rsidRPr="00B66FF5">
        <w:rPr>
          <w:lang w:eastAsia="ko-KR"/>
        </w:rPr>
        <w:t>the &lt;session-type&gt; element set to a value of "first-to-answer";</w:t>
      </w:r>
      <w:ins w:id="87" w:author="Kiran_Samsung_#138-e_R0" w:date="2022-09-29T08:59:00Z">
        <w:r w:rsidR="002725BC">
          <w:rPr>
            <w:lang w:eastAsia="ko-KR"/>
          </w:rPr>
          <w:t xml:space="preserve"> and</w:t>
        </w:r>
      </w:ins>
    </w:p>
    <w:p w14:paraId="03E91674" w14:textId="77777777" w:rsidR="002725BC" w:rsidRDefault="003008D2" w:rsidP="003008D2">
      <w:pPr>
        <w:pStyle w:val="B2"/>
        <w:rPr>
          <w:ins w:id="88" w:author="Kiran_Samsung_#138-e_R0" w:date="2022-09-29T08:59:00Z"/>
          <w:lang w:eastAsia="ko-KR"/>
        </w:rPr>
      </w:pPr>
      <w:r>
        <w:rPr>
          <w:lang w:eastAsia="ko-KR"/>
        </w:rPr>
        <w:t>b)</w:t>
      </w:r>
      <w:r>
        <w:rPr>
          <w:lang w:eastAsia="ko-KR"/>
        </w:rPr>
        <w:tab/>
      </w:r>
      <w:ins w:id="89" w:author="Kiran_Samsung_#138-e_R0" w:date="2022-09-29T08:59:00Z">
        <w:r w:rsidR="002725BC" w:rsidRPr="002725BC">
          <w:rPr>
            <w:lang w:eastAsia="ko-KR"/>
          </w:rPr>
          <w:t xml:space="preserve">an &lt;anyExt&gt; element containing: </w:t>
        </w:r>
      </w:ins>
    </w:p>
    <w:p w14:paraId="35FF8EE6" w14:textId="0EA12CCB" w:rsidR="003008D2" w:rsidRDefault="002725BC" w:rsidP="002725BC">
      <w:pPr>
        <w:pStyle w:val="B3"/>
        <w:rPr>
          <w:lang w:eastAsia="ko-KR"/>
        </w:rPr>
      </w:pPr>
      <w:ins w:id="90" w:author="Kiran_Samsung_#138-e_R0" w:date="2022-09-29T08:59:00Z">
        <w:r>
          <w:t>i</w:t>
        </w:r>
        <w:r w:rsidRPr="00C91445">
          <w:t>)</w:t>
        </w:r>
        <w:r w:rsidRPr="00C91445">
          <w:tab/>
        </w:r>
      </w:ins>
      <w:del w:id="91" w:author="Kiran_Samsung_#138-e_R0" w:date="2022-09-29T10:09:00Z">
        <w:r w:rsidR="003008D2" w:rsidDel="005565CC">
          <w:rPr>
            <w:lang w:eastAsia="ko-KR"/>
          </w:rPr>
          <w:delText xml:space="preserve">with </w:delText>
        </w:r>
      </w:del>
      <w:r w:rsidR="003008D2" w:rsidRPr="001D092B">
        <w:rPr>
          <w:lang w:eastAsia="ko-KR"/>
        </w:rPr>
        <w:t>the</w:t>
      </w:r>
      <w:r w:rsidR="003008D2">
        <w:t xml:space="preserve"> &lt;call-to-</w:t>
      </w:r>
      <w:r w:rsidR="003008D2" w:rsidRPr="00F90134">
        <w:rPr>
          <w:lang w:val="en-US"/>
        </w:rPr>
        <w:t>functional</w:t>
      </w:r>
      <w:r w:rsidR="003008D2">
        <w:t>-</w:t>
      </w:r>
      <w:r w:rsidR="003008D2" w:rsidRPr="00F90134">
        <w:rPr>
          <w:lang w:val="en-US"/>
        </w:rPr>
        <w:t>alias</w:t>
      </w:r>
      <w:r w:rsidR="003008D2">
        <w:rPr>
          <w:lang w:val="en-US"/>
        </w:rPr>
        <w:t>-ind</w:t>
      </w:r>
      <w:r w:rsidR="003008D2">
        <w:t xml:space="preserve">&gt; </w:t>
      </w:r>
      <w:ins w:id="92" w:author="Kiran_Samsung_#138-e_R0" w:date="2022-09-29T10:09:00Z">
        <w:r w:rsidR="005565CC">
          <w:t xml:space="preserve">element </w:t>
        </w:r>
      </w:ins>
      <w:r w:rsidR="003008D2">
        <w:t xml:space="preserve">set to "true" </w:t>
      </w:r>
      <w:r w:rsidR="003008D2" w:rsidRPr="008A2D46">
        <w:rPr>
          <w:lang w:eastAsia="ko-KR"/>
        </w:rPr>
        <w:t xml:space="preserve">if the functional alias is </w:t>
      </w:r>
      <w:r w:rsidR="003008D2" w:rsidRPr="003F5F7F">
        <w:rPr>
          <w:lang w:eastAsia="ko-KR"/>
        </w:rPr>
        <w:t>used as a target of the call request</w:t>
      </w:r>
      <w:r w:rsidR="003008D2">
        <w:t>;</w:t>
      </w:r>
    </w:p>
    <w:p w14:paraId="2819F123" w14:textId="487E6D15" w:rsidR="003008D2" w:rsidRPr="00C91445" w:rsidRDefault="003008D2" w:rsidP="002725BC">
      <w:pPr>
        <w:pStyle w:val="B3"/>
      </w:pPr>
      <w:del w:id="93" w:author="Kiran_Samsung_#138-e_R0" w:date="2022-09-29T08:59:00Z">
        <w:r w:rsidDel="002725BC">
          <w:delText>c</w:delText>
        </w:r>
      </w:del>
      <w:ins w:id="94" w:author="Kiran_Samsung_#138-e_R0" w:date="2022-09-29T08:59:00Z">
        <w:r w:rsidR="002725BC">
          <w:t>ii</w:t>
        </w:r>
      </w:ins>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del w:id="95" w:author="Kiran_Samsung_#138-e_R0" w:date="2022-09-29T10:09:00Z">
        <w:r w:rsidRPr="00C91445" w:rsidDel="005565CC">
          <w:delText xml:space="preserve">with </w:delText>
        </w:r>
      </w:del>
      <w:r w:rsidRPr="00C91445">
        <w:t>the &lt;functional-alias-URI&gt;</w:t>
      </w:r>
      <w:ins w:id="96" w:author="Kiran_Samsung_#138-e_R1" w:date="2022-10-11T16:07:00Z">
        <w:r w:rsidR="00C94170">
          <w:t xml:space="preserve"> element</w:t>
        </w:r>
      </w:ins>
      <w:r w:rsidRPr="00C91445">
        <w:t xml:space="preserve"> set to the URI of the used functional alias;</w:t>
      </w:r>
      <w:r>
        <w:t xml:space="preserve"> and</w:t>
      </w:r>
    </w:p>
    <w:p w14:paraId="06448E8E" w14:textId="77777777" w:rsidR="003008D2" w:rsidRDefault="003008D2" w:rsidP="003008D2">
      <w:pPr>
        <w:pStyle w:val="NO"/>
      </w:pPr>
      <w:r w:rsidRPr="00C91445">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0F1D91F7" w14:textId="151944B0" w:rsidR="003008D2" w:rsidRDefault="003008D2" w:rsidP="0067376A">
      <w:pPr>
        <w:pStyle w:val="B3"/>
      </w:pPr>
      <w:del w:id="97" w:author="Kiran_Samsung_#138-e_R0" w:date="2022-09-29T08:59:00Z">
        <w:r w:rsidDel="0067376A">
          <w:rPr>
            <w:lang w:val="en-US"/>
          </w:rPr>
          <w:lastRenderedPageBreak/>
          <w:delText>d</w:delText>
        </w:r>
      </w:del>
      <w:ins w:id="98" w:author="Kiran_Samsung_#138-e_R0" w:date="2022-09-29T08:59:00Z">
        <w:r w:rsidR="0067376A">
          <w:rPr>
            <w:lang w:val="en-US"/>
          </w:rPr>
          <w:t>iii</w:t>
        </w:r>
      </w:ins>
      <w:r w:rsidRPr="00B62D1C">
        <w:rPr>
          <w:lang w:val="en-US"/>
        </w:rPr>
        <w:t>)</w:t>
      </w:r>
      <w:r w:rsidRPr="00B62D1C">
        <w:rPr>
          <w:lang w:val="en-US"/>
        </w:rPr>
        <w:tab/>
        <w:t>if the MCPTT user has requested an application priority,</w:t>
      </w:r>
      <w:r w:rsidRPr="00B62D1C">
        <w:t xml:space="preserve"> </w:t>
      </w:r>
      <w:del w:id="99" w:author="Kiran_Samsung_#138-e_R0" w:date="2022-09-29T09:00:00Z">
        <w:r w:rsidDel="0067376A">
          <w:delText xml:space="preserve">the &lt;anyExt&gt; element with </w:delText>
        </w:r>
      </w:del>
      <w:r>
        <w:t>the &lt;user-requested-priority&gt; element</w:t>
      </w:r>
      <w:r w:rsidRPr="00B62D1C">
        <w:rPr>
          <w:lang w:val="en-US"/>
        </w:rPr>
        <w:t xml:space="preserve"> set to the user provided value;</w:t>
      </w:r>
    </w:p>
    <w:p w14:paraId="7C7562EE" w14:textId="77777777" w:rsidR="003008D2" w:rsidRPr="00754FA2" w:rsidRDefault="003008D2" w:rsidP="003008D2">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3E613920" w14:textId="77777777" w:rsidR="003008D2" w:rsidRPr="0073469F" w:rsidRDefault="003008D2" w:rsidP="003008D2">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32D9536C" w14:textId="77777777" w:rsidR="003008D2" w:rsidRPr="0073469F" w:rsidRDefault="003008D2" w:rsidP="003008D2">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5662250F" w14:textId="77777777" w:rsidR="003008D2" w:rsidRPr="0073469F" w:rsidRDefault="003008D2" w:rsidP="003008D2">
      <w:pPr>
        <w:pStyle w:val="B1"/>
      </w:pPr>
      <w:r w:rsidRPr="0073469F">
        <w:t>1)</w:t>
      </w:r>
      <w:r w:rsidRPr="0073469F">
        <w:tab/>
        <w:t>may indicate the progress of the session establishment to the inviting MCPTT user.</w:t>
      </w:r>
    </w:p>
    <w:p w14:paraId="0E348D97" w14:textId="77777777" w:rsidR="003008D2" w:rsidRPr="0073469F" w:rsidRDefault="003008D2" w:rsidP="003008D2">
      <w:pPr>
        <w:rPr>
          <w:lang w:eastAsia="ko-KR"/>
        </w:rPr>
      </w:pPr>
      <w:r w:rsidRPr="0073469F">
        <w:rPr>
          <w:lang w:eastAsia="ko-KR"/>
        </w:rPr>
        <w:t>Upon receiving a SIP 200 (OK) response to the SIP INVITE request the MCPTT client:</w:t>
      </w:r>
    </w:p>
    <w:p w14:paraId="112884DE" w14:textId="77777777" w:rsidR="003008D2" w:rsidRDefault="003008D2" w:rsidP="003008D2">
      <w:pPr>
        <w:pStyle w:val="B1"/>
        <w:rPr>
          <w:lang w:eastAsia="ko-KR"/>
        </w:rPr>
      </w:pPr>
      <w:r w:rsidRPr="0073469F">
        <w:rPr>
          <w:lang w:eastAsia="ko-KR"/>
        </w:rPr>
        <w:t>1)</w:t>
      </w:r>
      <w:r w:rsidRPr="0073469F">
        <w:rPr>
          <w:lang w:eastAsia="ko-KR"/>
        </w:rPr>
        <w:tab/>
        <w:t>shall interact with the media plane as specified in 3GPP TS 24.380 [5];</w:t>
      </w:r>
    </w:p>
    <w:p w14:paraId="5A7DF62A" w14:textId="77777777" w:rsidR="003008D2" w:rsidRDefault="003008D2" w:rsidP="003008D2">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2D5987F8" w14:textId="77777777" w:rsidR="003008D2" w:rsidRDefault="003008D2" w:rsidP="003008D2">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5EC1FF59" w14:textId="77777777" w:rsidR="003008D2" w:rsidRDefault="003008D2" w:rsidP="003008D2">
      <w:pPr>
        <w:pStyle w:val="B2"/>
      </w:pPr>
      <w:r>
        <w:t>b)</w:t>
      </w:r>
      <w:r>
        <w:tab/>
        <w:t>shall convert the MCPTT ID to a UID as described in 3GPP TS 33.180 [78];</w:t>
      </w:r>
    </w:p>
    <w:p w14:paraId="536DD365" w14:textId="77777777" w:rsidR="003008D2" w:rsidRPr="003D6C51" w:rsidRDefault="003008D2" w:rsidP="003008D2">
      <w:pPr>
        <w:pStyle w:val="B2"/>
      </w:pPr>
      <w:r>
        <w:t>c)</w:t>
      </w:r>
      <w:r>
        <w:tab/>
        <w:t>shall use the UID to validate the signature of the MIKEY-SAKKE I_MESSAGE</w:t>
      </w:r>
      <w:r w:rsidRPr="0070375B">
        <w:t xml:space="preserve"> </w:t>
      </w:r>
      <w:r>
        <w:t>as described in 3GPP TS 33.180 [78];</w:t>
      </w:r>
    </w:p>
    <w:p w14:paraId="3753B045" w14:textId="77777777" w:rsidR="003008D2" w:rsidRDefault="003008D2" w:rsidP="003008D2">
      <w:pPr>
        <w:pStyle w:val="B2"/>
      </w:pPr>
      <w:r>
        <w:rPr>
          <w:lang w:eastAsia="ko-KR"/>
        </w:rPr>
        <w:t>d)</w:t>
      </w:r>
      <w:r>
        <w:rPr>
          <w:lang w:eastAsia="ko-KR"/>
        </w:rPr>
        <w:tab/>
        <w:t xml:space="preserve">if authentication verification of the </w:t>
      </w:r>
      <w:r>
        <w:t>MIKEY-SAKKE I_MESSAGE fails:</w:t>
      </w:r>
    </w:p>
    <w:p w14:paraId="209E1418" w14:textId="77777777" w:rsidR="003008D2" w:rsidRDefault="003008D2" w:rsidP="003008D2">
      <w:pPr>
        <w:pStyle w:val="B3"/>
      </w:pPr>
      <w:r>
        <w:t>i)</w:t>
      </w:r>
      <w:r>
        <w:tab/>
        <w:t>if the sent SIP INVITE request was a request for an MCPTT emergency private call and if the MCPTT emergency private call state is set to "MEPC 2: emergency-pc-requested, the MCPTT client:</w:t>
      </w:r>
    </w:p>
    <w:p w14:paraId="6B75AC11" w14:textId="77777777" w:rsidR="003008D2" w:rsidRDefault="003008D2" w:rsidP="003008D2">
      <w:pPr>
        <w:pStyle w:val="B4"/>
      </w:pPr>
      <w:r>
        <w:t>A)</w:t>
      </w:r>
      <w:r>
        <w:tab/>
        <w:t>shall set the MCPTT emergency private call state to "MEPC 1: emergency-pc-capable";</w:t>
      </w:r>
    </w:p>
    <w:p w14:paraId="1C56EFBB" w14:textId="77777777" w:rsidR="003008D2" w:rsidRDefault="003008D2" w:rsidP="003008D2">
      <w:pPr>
        <w:pStyle w:val="B4"/>
      </w:pPr>
      <w:r>
        <w:t>B)</w:t>
      </w:r>
      <w:r>
        <w:tab/>
        <w:t>if the MCPTT emergency private priority state of the private call is "MEPP 3: confirm-pending" shall set the MCPTT emergency private priority state of the private call to "MEPP 1: no-emergency"; and</w:t>
      </w:r>
    </w:p>
    <w:p w14:paraId="4E378D9C" w14:textId="77777777" w:rsidR="003008D2" w:rsidRDefault="003008D2" w:rsidP="003008D2">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444067BF" w14:textId="77777777" w:rsidR="003008D2" w:rsidRDefault="003008D2" w:rsidP="003008D2">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75D8EE90" w14:textId="77777777" w:rsidR="003008D2" w:rsidRDefault="003008D2" w:rsidP="003008D2">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1E4504E6" w14:textId="77777777" w:rsidR="003008D2" w:rsidRDefault="003008D2" w:rsidP="003008D2">
      <w:pPr>
        <w:pStyle w:val="B4"/>
      </w:pPr>
      <w:r>
        <w:t>B)</w:t>
      </w:r>
      <w:r>
        <w:tab/>
        <w:t>shall skip the remaining steps in the present clause; and</w:t>
      </w:r>
    </w:p>
    <w:p w14:paraId="58D9A553" w14:textId="77777777" w:rsidR="003008D2" w:rsidRDefault="003008D2" w:rsidP="003008D2">
      <w:pPr>
        <w:pStyle w:val="B2"/>
      </w:pPr>
      <w:r>
        <w:t>e)</w:t>
      </w:r>
      <w:r>
        <w:tab/>
        <w:t>if the signature of the MIKEY-SAKKE I_MESSAGE was successfully validated:</w:t>
      </w:r>
    </w:p>
    <w:p w14:paraId="30A83CB7" w14:textId="77777777" w:rsidR="003008D2" w:rsidRDefault="003008D2" w:rsidP="003008D2">
      <w:pPr>
        <w:pStyle w:val="B3"/>
      </w:pPr>
      <w:r>
        <w:t>i)</w:t>
      </w:r>
      <w:r>
        <w:tab/>
        <w:t>shall extract</w:t>
      </w:r>
      <w:r w:rsidRPr="003D6C51">
        <w:t xml:space="preserve"> </w:t>
      </w:r>
      <w:r>
        <w:t>and decrypt the encapsulated PCK using the originating user's (KMS provisioned) UID key as described in 3GPP TS 33.180 [78]; and</w:t>
      </w:r>
    </w:p>
    <w:p w14:paraId="412E10F9" w14:textId="77777777" w:rsidR="003008D2" w:rsidRDefault="003008D2" w:rsidP="003008D2">
      <w:pPr>
        <w:pStyle w:val="B3"/>
      </w:pPr>
      <w:r>
        <w:t>ii)</w:t>
      </w:r>
      <w:r>
        <w:tab/>
        <w:t>shall extract the PCK-ID, from the payload as specified in 3GPP TS 33.180 [46];</w:t>
      </w:r>
    </w:p>
    <w:p w14:paraId="1F4DE7CB" w14:textId="77777777" w:rsidR="003008D2" w:rsidRPr="00AB6ADA" w:rsidRDefault="003008D2" w:rsidP="003008D2">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0AC2073A" w14:textId="77777777" w:rsidR="003008D2" w:rsidRPr="00754FA2" w:rsidRDefault="003008D2" w:rsidP="003008D2">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509C038D" w14:textId="77777777" w:rsidR="003008D2" w:rsidRPr="0073469F" w:rsidRDefault="003008D2" w:rsidP="003008D2">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0C411D01" w14:textId="77777777" w:rsidR="003008D2" w:rsidRPr="0073469F" w:rsidRDefault="003008D2" w:rsidP="003008D2">
      <w:pPr>
        <w:pStyle w:val="B1"/>
        <w:rPr>
          <w:rFonts w:eastAsia="Malgun Gothic"/>
          <w:lang w:eastAsia="ko-KR"/>
        </w:rPr>
      </w:pPr>
      <w:r>
        <w:lastRenderedPageBreak/>
        <w:t>4</w:t>
      </w:r>
      <w:r w:rsidRPr="0073469F">
        <w:t>)</w:t>
      </w:r>
      <w:r w:rsidRPr="0073469F">
        <w:tab/>
        <w:t>shall notify the user that the call has been successfully established</w:t>
      </w:r>
      <w:r w:rsidRPr="0073469F">
        <w:rPr>
          <w:lang w:eastAsia="ko-KR"/>
        </w:rPr>
        <w:t>.</w:t>
      </w:r>
    </w:p>
    <w:p w14:paraId="39026E9A" w14:textId="77777777" w:rsidR="003008D2" w:rsidRPr="00D81E31" w:rsidRDefault="003008D2" w:rsidP="003008D2">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2D59EF7A" w14:textId="77777777" w:rsidR="003008D2" w:rsidRDefault="003008D2" w:rsidP="003008D2">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6E44D384" w14:textId="4FE1C570" w:rsidR="003008D2" w:rsidRDefault="003008D2" w:rsidP="003008D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100" w:author="Kiran_Samsung_#138-e_R0" w:date="2022-09-29T09:01:00Z">
        <w:r w:rsidR="00CF7E0D">
          <w:t xml:space="preserve">the &lt;anyExt&gt; element of </w:t>
        </w:r>
      </w:ins>
      <w:r>
        <w:rPr>
          <w:lang w:eastAsia="ko-KR"/>
        </w:rPr>
        <w:t xml:space="preserve">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617351A2" w14:textId="2360334E" w:rsidR="003008D2" w:rsidRDefault="003008D2" w:rsidP="003008D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101" w:author="Kiran_Samsung_#138-e_R0" w:date="2022-09-29T09:01:00Z">
        <w:r w:rsidR="00CF7E0D">
          <w:t xml:space="preserve">the &lt;anyExt&gt; element of </w:t>
        </w:r>
      </w:ins>
      <w:r>
        <w:rPr>
          <w:lang w:eastAsia="ko-KR"/>
        </w:rPr>
        <w:t xml:space="preserve">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200F963C" w14:textId="77777777" w:rsidR="003008D2" w:rsidRDefault="003008D2" w:rsidP="003008D2">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1103423C" w14:textId="77777777" w:rsidR="003008D2" w:rsidRDefault="003008D2" w:rsidP="003008D2">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4510A162" w14:textId="77777777" w:rsidR="003008D2" w:rsidRPr="0071707F" w:rsidRDefault="003008D2" w:rsidP="003008D2">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2A0BFF2D" w14:textId="77777777" w:rsidR="003008D2" w:rsidRDefault="003008D2" w:rsidP="003008D2">
      <w:pPr>
        <w:pStyle w:val="B1"/>
      </w:pPr>
      <w:r w:rsidRPr="0073469F">
        <w:t>the MCPTT client shall perform the action</w:t>
      </w:r>
      <w:r>
        <w:t>s specified in clause 6.2.8.</w:t>
      </w:r>
      <w:r w:rsidRPr="0071707F">
        <w:rPr>
          <w:lang w:val="en-US"/>
        </w:rPr>
        <w:t>3</w:t>
      </w:r>
      <w:r>
        <w:t>.5</w:t>
      </w:r>
      <w:r w:rsidRPr="0073469F">
        <w:t>.</w:t>
      </w:r>
    </w:p>
    <w:p w14:paraId="29491B45" w14:textId="77777777" w:rsidR="003008D2" w:rsidRPr="00130993" w:rsidRDefault="003008D2" w:rsidP="003008D2">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bookmarkEnd w:id="2"/>
    <w:bookmarkEnd w:id="3"/>
    <w:bookmarkEnd w:id="4"/>
    <w:bookmarkEnd w:id="5"/>
    <w:bookmarkEnd w:id="6"/>
    <w:bookmarkEnd w:id="7"/>
    <w:bookmarkEnd w:id="8"/>
    <w:bookmarkEnd w:id="9"/>
    <w:bookmarkEnd w:id="10"/>
    <w:bookmarkEnd w:id="11"/>
    <w:p w14:paraId="68C9CD36" w14:textId="286080AE" w:rsidR="001E41F3" w:rsidRPr="002A15DE" w:rsidRDefault="001E41F3">
      <w:pPr>
        <w:rPr>
          <w:noProof/>
        </w:rPr>
      </w:pPr>
    </w:p>
    <w:p w14:paraId="31D2F78E" w14:textId="77777777" w:rsidR="004E5FD8" w:rsidRPr="006B5418" w:rsidRDefault="004E5FD8" w:rsidP="004E5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63E540" w14:textId="77777777" w:rsidR="001B0ADD" w:rsidRPr="0073469F" w:rsidRDefault="001B0ADD" w:rsidP="001B0ADD">
      <w:pPr>
        <w:pStyle w:val="Heading6"/>
        <w:numPr>
          <w:ilvl w:val="5"/>
          <w:numId w:val="0"/>
        </w:numPr>
        <w:ind w:left="1152" w:hanging="432"/>
        <w:rPr>
          <w:lang w:eastAsia="ko-KR"/>
        </w:rPr>
      </w:pPr>
      <w:bookmarkStart w:id="102" w:name="_Toc20156139"/>
      <w:bookmarkStart w:id="103" w:name="_Toc27501296"/>
      <w:bookmarkStart w:id="104" w:name="_Toc36049422"/>
      <w:bookmarkStart w:id="105" w:name="_Toc45210188"/>
      <w:bookmarkStart w:id="106" w:name="_Toc51861013"/>
      <w:bookmarkStart w:id="107" w:name="_Toc114755943"/>
      <w:bookmarkStart w:id="108" w:name="_Toc27501620"/>
      <w:bookmarkStart w:id="109" w:name="_Toc36049746"/>
      <w:bookmarkStart w:id="110" w:name="_Toc45210516"/>
      <w:bookmarkStart w:id="111" w:name="_Toc51851623"/>
      <w:bookmarkStart w:id="112" w:name="_Toc92225282"/>
      <w:bookmarkStart w:id="113" w:name="_Toc114863507"/>
      <w:bookmarkStart w:id="114" w:name="_Toc114863449"/>
      <w:r w:rsidRPr="0073469F">
        <w:rPr>
          <w:lang w:eastAsia="ko-KR"/>
        </w:rPr>
        <w:t>11.1.1.2.2.1</w:t>
      </w:r>
      <w:r w:rsidRPr="0073469F">
        <w:rPr>
          <w:lang w:eastAsia="ko-KR"/>
        </w:rPr>
        <w:tab/>
        <w:t>Client originating procedures</w:t>
      </w:r>
      <w:bookmarkEnd w:id="102"/>
      <w:bookmarkEnd w:id="103"/>
      <w:bookmarkEnd w:id="104"/>
      <w:bookmarkEnd w:id="105"/>
      <w:bookmarkEnd w:id="106"/>
      <w:bookmarkEnd w:id="107"/>
    </w:p>
    <w:p w14:paraId="595ED471" w14:textId="77777777" w:rsidR="001B0ADD" w:rsidRPr="0073469F" w:rsidRDefault="001B0ADD" w:rsidP="001B0ADD">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2608C732" w14:textId="77777777" w:rsidR="001B0ADD" w:rsidRPr="0073469F" w:rsidRDefault="001B0ADD" w:rsidP="001B0ADD">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39CEA254" w14:textId="77777777" w:rsidR="001B0ADD" w:rsidRDefault="001B0ADD" w:rsidP="001B0ADD">
      <w:pPr>
        <w:rPr>
          <w:lang w:eastAsia="ko-KR"/>
        </w:rPr>
      </w:pPr>
      <w:r>
        <w:rPr>
          <w:lang w:eastAsia="ko-KR"/>
        </w:rPr>
        <w:t>If the MCPTT user is initiating a private call and an end-to-end security context needs to be established the MCPTT client:</w:t>
      </w:r>
    </w:p>
    <w:p w14:paraId="47365033" w14:textId="77777777" w:rsidR="001B0ADD" w:rsidRDefault="001B0ADD" w:rsidP="001B0ADD">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09AF8CA6" w14:textId="77777777" w:rsidR="001B0ADD" w:rsidRDefault="001B0ADD" w:rsidP="001B0ADD">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2EB360CC" w14:textId="77777777" w:rsidR="001B0ADD" w:rsidRDefault="001B0ADD" w:rsidP="001B0ADD">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32953732" w14:textId="77777777" w:rsidR="001B0ADD" w:rsidRDefault="001B0ADD" w:rsidP="001B0ADD">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21733EC6" w14:textId="77777777" w:rsidR="001B0ADD" w:rsidRDefault="001B0ADD" w:rsidP="001B0ADD">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5D3C01F4" w14:textId="77777777" w:rsidR="001B0ADD" w:rsidRDefault="001B0ADD" w:rsidP="001B0ADD">
      <w:pPr>
        <w:pStyle w:val="B1"/>
        <w:rPr>
          <w:lang w:eastAsia="ko-KR"/>
        </w:rPr>
      </w:pPr>
      <w:r>
        <w:rPr>
          <w:lang w:eastAsia="ko-KR"/>
        </w:rPr>
        <w:lastRenderedPageBreak/>
        <w:t>6)</w:t>
      </w:r>
      <w:r>
        <w:rPr>
          <w:lang w:eastAsia="ko-KR"/>
        </w:rPr>
        <w:tab/>
        <w:t xml:space="preserve">shall add the </w:t>
      </w:r>
      <w:r>
        <w:t xml:space="preserve">MCPTT ID of the originating MCPTT </w:t>
      </w:r>
      <w:r w:rsidRPr="00DB4812">
        <w:t xml:space="preserve">user </w:t>
      </w:r>
      <w:r w:rsidRPr="00F46D9C">
        <w:t xml:space="preserve">to the initiator field (IDRi) of the </w:t>
      </w:r>
      <w:r>
        <w:t>I_MESSAGE as described in 3GPP TS </w:t>
      </w:r>
      <w:r>
        <w:rPr>
          <w:lang w:eastAsia="ko-KR"/>
        </w:rPr>
        <w:t>33.180 [78]</w:t>
      </w:r>
      <w:r>
        <w:t>; and</w:t>
      </w:r>
    </w:p>
    <w:p w14:paraId="6223C72E" w14:textId="77777777" w:rsidR="001B0ADD" w:rsidRPr="00436CF9" w:rsidRDefault="001B0ADD" w:rsidP="001B0ADD">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19D0BE0" w14:textId="77777777" w:rsidR="001B0ADD" w:rsidRPr="0073469F" w:rsidRDefault="001B0ADD" w:rsidP="001B0ADD">
      <w:pPr>
        <w:rPr>
          <w:lang w:eastAsia="ko-KR"/>
        </w:rPr>
      </w:pPr>
      <w:r w:rsidRPr="0073469F">
        <w:rPr>
          <w:lang w:eastAsia="ko-KR"/>
        </w:rPr>
        <w:t>The MCPTT client populates the SIP REFER request as follows:</w:t>
      </w:r>
    </w:p>
    <w:p w14:paraId="50DD53E2" w14:textId="77777777" w:rsidR="001B0ADD" w:rsidRPr="0073469F" w:rsidRDefault="001B0ADD" w:rsidP="001B0ADD">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55E7F831" w14:textId="77777777" w:rsidR="001B0ADD" w:rsidRPr="0073469F" w:rsidRDefault="001B0ADD" w:rsidP="001B0ADD">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3F2949A4" w14:textId="77777777" w:rsidR="001B0ADD" w:rsidRPr="0073469F" w:rsidRDefault="001B0ADD" w:rsidP="001B0ADD">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2DFAEA40" w14:textId="77777777" w:rsidR="001B0ADD" w:rsidRDefault="001B0ADD" w:rsidP="001B0ADD">
      <w:pPr>
        <w:pStyle w:val="B1"/>
      </w:pPr>
      <w:r w:rsidRPr="0073469F">
        <w:t>4)</w:t>
      </w:r>
      <w:r w:rsidRPr="0073469F">
        <w:tab/>
      </w:r>
      <w:r w:rsidRPr="0073469F">
        <w:rPr>
          <w:lang w:eastAsia="ko-KR"/>
        </w:rPr>
        <w:t xml:space="preserve">shall include </w:t>
      </w:r>
      <w:r w:rsidRPr="0073469F">
        <w:t>the option tag "multiple-refer" in the Require header field;</w:t>
      </w:r>
    </w:p>
    <w:p w14:paraId="0DF972A5" w14:textId="77777777" w:rsidR="001B0ADD" w:rsidRPr="0073469F" w:rsidRDefault="001B0ADD" w:rsidP="001B0ADD">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35AFCBCE" w14:textId="77777777" w:rsidR="001B0ADD" w:rsidRDefault="001B0ADD" w:rsidP="001B0ADD">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342A6997" w14:textId="77777777" w:rsidR="001B0ADD" w:rsidRPr="005E3212" w:rsidRDefault="001B0ADD" w:rsidP="001B0ADD">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r w:rsidRPr="005E3212">
        <w:t>;</w:t>
      </w:r>
    </w:p>
    <w:p w14:paraId="5A2191D5" w14:textId="77777777" w:rsidR="001B0ADD" w:rsidRDefault="001B0ADD" w:rsidP="001B0ADD">
      <w:pPr>
        <w:pStyle w:val="B1"/>
      </w:pPr>
      <w:r>
        <w:t>8)</w:t>
      </w:r>
      <w:r>
        <w:tab/>
        <w:t>for the initiation of a private call, shall include in the application/resource-lists MIME body a single &lt;entry&gt; element containing a "uri" attribute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54E47943" w14:textId="77777777" w:rsidR="001B0ADD" w:rsidRPr="00871D02" w:rsidRDefault="001B0ADD" w:rsidP="001B0ADD">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C0CD3DC" w14:textId="77777777" w:rsidR="001B0ADD" w:rsidRPr="00BB3947" w:rsidRDefault="001B0ADD" w:rsidP="001B0ADD">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73287490" w14:textId="77777777" w:rsidR="001B0ADD" w:rsidRDefault="001B0ADD" w:rsidP="001B0ADD">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720CA9C0" w14:textId="77777777" w:rsidR="001B0ADD" w:rsidRPr="0073469F" w:rsidRDefault="001B0ADD" w:rsidP="001B0ADD">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6AD92B40" w14:textId="77777777" w:rsidR="001B0ADD" w:rsidRPr="00871D02" w:rsidRDefault="001B0ADD" w:rsidP="001B0ADD">
      <w:pPr>
        <w:pStyle w:val="B3"/>
      </w:pPr>
      <w:r>
        <w:t>i</w:t>
      </w:r>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285D23DF" w14:textId="77777777" w:rsidR="001B0ADD" w:rsidRPr="00871D02" w:rsidRDefault="001B0ADD" w:rsidP="001B0ADD">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w:t>
      </w:r>
    </w:p>
    <w:p w14:paraId="1835F1F7" w14:textId="77777777" w:rsidR="001B0ADD" w:rsidRDefault="001B0ADD" w:rsidP="001B0ADD">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&lt;anyExt&gt; element of the &lt;mcptt-Params&gt; element of the &lt;mcpttinfo&gt; element contained in the application/vnd.3gpp.mcptt-info+xml MIME body</w:t>
      </w:r>
      <w:r>
        <w:t xml:space="preserve"> then</w:t>
      </w:r>
    </w:p>
    <w:p w14:paraId="68903CF0" w14:textId="77777777" w:rsidR="001B0ADD" w:rsidRPr="00871D02" w:rsidRDefault="001B0ADD" w:rsidP="001B0ADD">
      <w:pPr>
        <w:pStyle w:val="B3"/>
      </w:pPr>
      <w:r>
        <w:rPr>
          <w:lang w:eastAsia="ko-KR"/>
        </w:rPr>
        <w:t>i)</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007EA379" w14:textId="77777777" w:rsidR="001B0ADD" w:rsidRDefault="001B0ADD" w:rsidP="001B0ADD">
      <w:pPr>
        <w:pStyle w:val="B2"/>
      </w:pPr>
      <w:r>
        <w:rPr>
          <w:lang w:eastAsia="ko-KR"/>
        </w:rPr>
        <w:t>c</w:t>
      </w:r>
      <w:r w:rsidRPr="0073469F">
        <w:rPr>
          <w:lang w:eastAsia="ko-KR"/>
        </w:rPr>
        <w:t>)</w:t>
      </w:r>
      <w:r w:rsidRPr="0073469F">
        <w:rPr>
          <w:lang w:eastAsia="ko-KR"/>
        </w:rPr>
        <w:tab/>
      </w:r>
      <w:r>
        <w:t xml:space="preserve">shall include in an </w:t>
      </w:r>
      <w:r w:rsidRPr="00C520AC">
        <w:t xml:space="preserve">hname "body" </w:t>
      </w:r>
      <w:r w:rsidRPr="002356E9">
        <w:t>parameter</w:t>
      </w:r>
      <w:r>
        <w:t>:</w:t>
      </w:r>
    </w:p>
    <w:p w14:paraId="15521C19" w14:textId="77777777" w:rsidR="001B0ADD" w:rsidRPr="00095162" w:rsidRDefault="001B0ADD" w:rsidP="001B0ADD">
      <w:pPr>
        <w:pStyle w:val="B3"/>
        <w:rPr>
          <w:lang w:eastAsia="ko-KR"/>
        </w:rPr>
      </w:pPr>
      <w:r>
        <w:rPr>
          <w:lang w:eastAsia="ko-KR"/>
        </w:rPr>
        <w:lastRenderedPageBreak/>
        <w:t>i)</w:t>
      </w:r>
      <w:r>
        <w:rPr>
          <w:lang w:eastAsia="ko-KR"/>
        </w:rPr>
        <w:tab/>
        <w:t>if the SDP parameters of the pre-established session do not contain a media-level</w:t>
      </w:r>
      <w:bookmarkStart w:id="115" w:name="MCCQCTEMPBM_00000200"/>
      <w:r>
        <w:rPr>
          <w:lang w:eastAsia="ko-KR"/>
        </w:rPr>
        <w:t xml:space="preserve"> section </w:t>
      </w:r>
      <w:bookmarkEnd w:id="115"/>
      <w:r>
        <w:rPr>
          <w:lang w:eastAsia="ko-KR"/>
        </w:rPr>
        <w:t xml:space="preserve">of a media-floor control entity or if end-to-end security is required for the private call,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0A0C94F9" w14:textId="08200B9B" w:rsidR="001B0ADD" w:rsidRDefault="001B0ADD" w:rsidP="001B0ADD">
      <w:pPr>
        <w:pStyle w:val="B3"/>
      </w:pPr>
      <w:r>
        <w:t>ii)</w:t>
      </w:r>
      <w:r>
        <w:tab/>
      </w:r>
      <w:r w:rsidRPr="0073469F">
        <w:t>a</w:t>
      </w:r>
      <w:r>
        <w:t>n</w:t>
      </w:r>
      <w:r w:rsidRPr="0073469F">
        <w:t xml:space="preserve"> </w:t>
      </w:r>
      <w:r>
        <w:t xml:space="preserve">application/vnd.3gpp.mcptt-info MIME </w:t>
      </w:r>
      <w:r w:rsidRPr="0073469F">
        <w:t>body</w:t>
      </w:r>
      <w:ins w:id="116" w:author="Kiran_Samsung_#138-e_R0" w:date="2022-09-29T09:13:00Z">
        <w:r w:rsidR="003E37D3">
          <w:t xml:space="preserve"> </w:t>
        </w:r>
      </w:ins>
      <w:ins w:id="117" w:author="Kiran_Samsung_#138-e_R0" w:date="2022-09-29T10:15:00Z">
        <w:r w:rsidR="007D780D" w:rsidRPr="00B66FF5">
          <w:rPr>
            <w:lang w:eastAsia="ko-KR"/>
          </w:rPr>
          <w:t>with the &lt;</w:t>
        </w:r>
        <w:r w:rsidR="007D780D" w:rsidRPr="00EE5A6A">
          <w:t>mcpttinfo</w:t>
        </w:r>
        <w:r w:rsidR="007D780D" w:rsidRPr="00B66FF5">
          <w:rPr>
            <w:lang w:eastAsia="ko-KR"/>
          </w:rPr>
          <w:t>&gt; element containing the &lt;mcptt-Params&gt; element</w:t>
        </w:r>
        <w:r w:rsidR="007D780D">
          <w:rPr>
            <w:lang w:eastAsia="ko-KR"/>
          </w:rPr>
          <w:t xml:space="preserve"> with</w:t>
        </w:r>
      </w:ins>
      <w:r>
        <w:t>:</w:t>
      </w:r>
    </w:p>
    <w:p w14:paraId="1FBBC1AE" w14:textId="5F05D234" w:rsidR="001B0ADD" w:rsidRDefault="001B0ADD" w:rsidP="001B0ADD">
      <w:pPr>
        <w:pStyle w:val="B4"/>
      </w:pPr>
      <w:r>
        <w:t>A)</w:t>
      </w:r>
      <w:r>
        <w:tab/>
      </w:r>
      <w:del w:id="118" w:author="Kiran_Samsung_#138-e_R0" w:date="2022-09-29T09:13:00Z">
        <w:r w:rsidDel="003E37D3">
          <w:delText>with</w:delText>
        </w:r>
        <w:r w:rsidRPr="0073469F" w:rsidDel="003E37D3">
          <w:delText xml:space="preserve"> </w:delText>
        </w:r>
      </w:del>
      <w:r w:rsidRPr="0073469F">
        <w:t>the &lt;session-type&gt; element set</w:t>
      </w:r>
      <w:r>
        <w:t xml:space="preserve"> to "private";</w:t>
      </w:r>
    </w:p>
    <w:p w14:paraId="0101E84D" w14:textId="352BA342" w:rsidR="001B0ADD" w:rsidRPr="00120EB5" w:rsidRDefault="001B0ADD" w:rsidP="001B0ADD">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t>
      </w:r>
      <w:ins w:id="119" w:author="Kiran_Samsung_#138-e_R0" w:date="2022-09-29T09:01:00Z">
        <w:r w:rsidR="003E37D3">
          <w:t xml:space="preserve">the &lt;anyExt&gt; element </w:t>
        </w:r>
      </w:ins>
      <w:r>
        <w:t xml:space="preserve">with </w:t>
      </w:r>
      <w:r w:rsidRPr="003E39F6">
        <w:t xml:space="preserve">the </w:t>
      </w:r>
      <w:r w:rsidRPr="00EE095D">
        <w:t>&lt;</w:t>
      </w:r>
      <w:r w:rsidRPr="003E39F6">
        <w:t>functional</w:t>
      </w:r>
      <w:r w:rsidRPr="00EE095D">
        <w:t>-</w:t>
      </w:r>
      <w:r w:rsidRPr="003E39F6">
        <w:t>alias-URI</w:t>
      </w:r>
      <w:r w:rsidRPr="00EE095D">
        <w:t>&gt;</w:t>
      </w:r>
      <w:ins w:id="120" w:author="Kiran_Samsung_#138-e_R1" w:date="2022-10-11T16:07:00Z">
        <w:r w:rsidR="00C94170">
          <w:t xml:space="preserve"> element</w:t>
        </w:r>
      </w:ins>
      <w:r w:rsidRPr="003E39F6">
        <w:t xml:space="preserve"> set to the URI of the used functional alias;</w:t>
      </w:r>
    </w:p>
    <w:p w14:paraId="413970A8" w14:textId="77777777" w:rsidR="001B0ADD" w:rsidRPr="009E4CC3" w:rsidDel="00542487" w:rsidRDefault="001B0ADD" w:rsidP="001B0ADD">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53A3B256" w14:textId="3D2FCE88" w:rsidR="001B0ADD" w:rsidRDefault="001B0ADD" w:rsidP="001B0ADD">
      <w:pPr>
        <w:pStyle w:val="B4"/>
      </w:pPr>
      <w:r>
        <w:t>C</w:t>
      </w:r>
      <w:r w:rsidRPr="00C91445">
        <w:t>)</w:t>
      </w:r>
      <w:r w:rsidRPr="00C91445">
        <w:tab/>
      </w:r>
      <w:ins w:id="121" w:author="Kiran_Samsung_#138-e_R0" w:date="2022-09-29T09:14:00Z">
        <w:r w:rsidR="003E37D3">
          <w:t xml:space="preserve">the &lt;anyExt&gt; element </w:t>
        </w:r>
      </w:ins>
      <w:r>
        <w:t xml:space="preserve">with </w:t>
      </w:r>
      <w:r w:rsidRPr="001D092B">
        <w:t>the</w:t>
      </w:r>
      <w:r>
        <w:t xml:space="preserve"> &lt;call-to-</w:t>
      </w:r>
      <w:r w:rsidRPr="00542487">
        <w:t>functional</w:t>
      </w:r>
      <w:r>
        <w:t>-</w:t>
      </w:r>
      <w:r w:rsidRPr="00542487">
        <w:t>alias-ind</w:t>
      </w:r>
      <w:r>
        <w:t>&gt;</w:t>
      </w:r>
      <w:ins w:id="122" w:author="Kiran_Samsung_#138-e_R1" w:date="2022-10-11T16:11:00Z">
        <w:r w:rsidR="00CE6D58">
          <w:t xml:space="preserve"> element</w:t>
        </w:r>
      </w:ins>
      <w:r>
        <w:t xml:space="preserve"> set to "true" </w:t>
      </w:r>
      <w:r w:rsidRPr="008A2D46">
        <w:t xml:space="preserve">if the functional alias is </w:t>
      </w:r>
      <w:r w:rsidRPr="003F5F7F">
        <w:t>used as a target of the call request</w:t>
      </w:r>
      <w:r>
        <w:t xml:space="preserve">; </w:t>
      </w:r>
    </w:p>
    <w:p w14:paraId="49FD7E02" w14:textId="77777777" w:rsidR="001B0ADD" w:rsidRDefault="001B0ADD" w:rsidP="001B0ADD">
      <w:pPr>
        <w:pStyle w:val="B4"/>
      </w:pPr>
      <w:r>
        <w:t>D)</w:t>
      </w:r>
      <w:r>
        <w:tab/>
        <w:t>if the MCPTT client initiates the private call upon accepting a request to perform a private call transfer then shall include</w:t>
      </w:r>
      <w:r>
        <w:rPr>
          <w:lang w:eastAsia="ko-KR"/>
        </w:rPr>
        <w:t xml:space="preserve"> the </w:t>
      </w:r>
      <w:r>
        <w:t>&lt;call-transfer-</w:t>
      </w:r>
      <w:r>
        <w:rPr>
          <w:lang w:val="en-US"/>
        </w:rPr>
        <w:t>ind</w:t>
      </w:r>
      <w:r>
        <w:t xml:space="preserve">&gt; set to "true"; </w:t>
      </w:r>
    </w:p>
    <w:p w14:paraId="1CD7FABB" w14:textId="77777777" w:rsidR="001B0ADD" w:rsidRDefault="001B0ADD" w:rsidP="001B0ADD">
      <w:pPr>
        <w:pStyle w:val="B4"/>
      </w:pPr>
      <w:r>
        <w:t>E)</w:t>
      </w:r>
      <w:r>
        <w:tab/>
        <w:t>if the MCPTT client initiates the private call upon accepting a request to perform a private call forwarding then:</w:t>
      </w:r>
    </w:p>
    <w:p w14:paraId="24BA8FE8" w14:textId="77777777" w:rsidR="001B0ADD" w:rsidRDefault="001B0ADD" w:rsidP="001B0ADD">
      <w:pPr>
        <w:pStyle w:val="B5"/>
      </w:pPr>
      <w:r>
        <w:t>x1)</w:t>
      </w:r>
      <w:r>
        <w:tab/>
      </w:r>
      <w:r w:rsidRPr="00822F34">
        <w:t xml:space="preserve">if the "SIP MESSAGE request for forwarding private call request for terminating client" contained a &lt;forwarding.reason&gt;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242F850F" w14:textId="77777777" w:rsidR="001B0ADD" w:rsidRDefault="001B0ADD" w:rsidP="001B0ADD">
      <w:pPr>
        <w:pStyle w:val="B5"/>
      </w:pPr>
      <w:r>
        <w:t>x2)</w:t>
      </w:r>
      <w:r>
        <w:tab/>
      </w:r>
      <w:r w:rsidRPr="00822F34">
        <w:t xml:space="preserve">if the "SIP MESSAGE request for forwarding private call request for terminating client" contained a &lt;forwarding.reason&gt;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4E1058C1" w14:textId="77777777" w:rsidR="001B0ADD" w:rsidRDefault="001B0ADD" w:rsidP="001B0ADD">
      <w:pPr>
        <w:pStyle w:val="B5"/>
      </w:pPr>
      <w:r>
        <w:t>x3)</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6429C8D1" w14:textId="77777777" w:rsidR="001B0ADD" w:rsidRDefault="001B0ADD" w:rsidP="001B0ADD">
      <w:pPr>
        <w:pStyle w:val="B5"/>
      </w:pPr>
      <w:r>
        <w:t>x4)</w:t>
      </w:r>
      <w:r>
        <w:tab/>
        <w:t>shall include</w:t>
      </w:r>
      <w:r>
        <w:rPr>
          <w:lang w:eastAsia="ko-KR"/>
        </w:rPr>
        <w:t xml:space="preserve"> the </w:t>
      </w:r>
      <w:r>
        <w:t>&lt;call-forwarding-</w:t>
      </w:r>
      <w:r>
        <w:rPr>
          <w:lang w:val="en-US"/>
        </w:rPr>
        <w:t>ind</w:t>
      </w:r>
      <w:r>
        <w:t>&gt; set to "true";</w:t>
      </w:r>
    </w:p>
    <w:p w14:paraId="3209D890" w14:textId="77777777" w:rsidR="001B0ADD" w:rsidRDefault="001B0ADD" w:rsidP="001B0ADD">
      <w:pPr>
        <w:pStyle w:val="B5"/>
      </w:pPr>
      <w:r>
        <w:t>x5)</w:t>
      </w:r>
      <w:r>
        <w:tab/>
      </w:r>
      <w:r w:rsidRPr="00E002A2">
        <w:t>shall include the</w:t>
      </w:r>
      <w:r>
        <w:t xml:space="preserve"> </w:t>
      </w:r>
      <w:r w:rsidRPr="00E677D5">
        <w:t>&lt;forwarding-immediate-list&gt; element; and</w:t>
      </w:r>
    </w:p>
    <w:p w14:paraId="3EC5CF99" w14:textId="77777777" w:rsidR="001B0ADD" w:rsidRDefault="001B0ADD" w:rsidP="001B0ADD">
      <w:pPr>
        <w:pStyle w:val="B5"/>
      </w:pPr>
      <w:r>
        <w:t>x6)</w:t>
      </w:r>
      <w:r>
        <w:tab/>
      </w:r>
      <w:r w:rsidRPr="00E002A2">
        <w:t>shall include the</w:t>
      </w:r>
      <w:r>
        <w:t xml:space="preserve"> </w:t>
      </w:r>
      <w:r w:rsidRPr="00E677D5">
        <w:t>&lt;forwarding-other-list&gt; element</w:t>
      </w:r>
      <w:r>
        <w:t>; and</w:t>
      </w:r>
    </w:p>
    <w:p w14:paraId="45B9FEC4" w14:textId="77777777" w:rsidR="001B0ADD" w:rsidRPr="00120EB5" w:rsidRDefault="001B0ADD" w:rsidP="001B0ADD">
      <w:pPr>
        <w:pStyle w:val="B4"/>
      </w:pPr>
      <w:r>
        <w:rPr>
          <w:lang w:val="en-US"/>
        </w:rPr>
        <w:t>F</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0B6F8B69" w14:textId="77777777" w:rsidR="001B0ADD" w:rsidRDefault="001B0ADD" w:rsidP="001B0ADD">
      <w:pPr>
        <w:pStyle w:val="B1"/>
      </w:pPr>
      <w:r>
        <w:t>9)</w:t>
      </w:r>
      <w:r>
        <w:tab/>
        <w:t xml:space="preserve">for an initiation of a first-to-answer call, shall include in the application/resource-lists MIME body an &lt;entry&gt; element for each of the targeted MCPTT users, with each &lt;entry&gt; element containing a "uri" attribute set to the MCPTT ID of the targeted user, extended with hname "body" </w:t>
      </w:r>
      <w:r w:rsidRPr="002356E9">
        <w:t>parameter in the headers portion of the SIP URI</w:t>
      </w:r>
      <w:r>
        <w:t xml:space="preserve"> or a single &lt;entry&gt; element containing a "uri" attribute set to the functional alias</w:t>
      </w:r>
      <w:r w:rsidRPr="00A72A2E">
        <w:t xml:space="preserve"> is to be called</w:t>
      </w:r>
      <w:r>
        <w:t xml:space="preserve">, extended with hname "body" </w:t>
      </w:r>
      <w:r w:rsidRPr="002356E9">
        <w:t>parameter in the headers portion of the SIP URI</w:t>
      </w:r>
      <w:r>
        <w:t xml:space="preserve"> containing:</w:t>
      </w:r>
    </w:p>
    <w:p w14:paraId="5143E554" w14:textId="77777777" w:rsidR="001B0ADD" w:rsidRPr="00871D02" w:rsidRDefault="001B0ADD" w:rsidP="001B0ADD">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34C1AB79" w14:textId="77777777" w:rsidR="001B0ADD" w:rsidRPr="00BB3947" w:rsidRDefault="001B0ADD" w:rsidP="001B0ADD">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04DC0046" w14:textId="77777777" w:rsidR="001B0ADD" w:rsidRDefault="001B0ADD" w:rsidP="001B0ADD">
      <w:pPr>
        <w:pStyle w:val="B2"/>
        <w:rPr>
          <w:lang w:eastAsia="ko-KR"/>
        </w:rPr>
      </w:pPr>
      <w:r>
        <w:rPr>
          <w:lang w:eastAsia="ko-KR"/>
        </w:rPr>
        <w:t>a)</w:t>
      </w:r>
      <w:r>
        <w:rPr>
          <w:lang w:eastAsia="ko-KR"/>
        </w:rPr>
        <w:tab/>
        <w:t>if the SDP parameters of the pre-established session do not contain a media-level</w:t>
      </w:r>
      <w:bookmarkStart w:id="123" w:name="MCCQCTEMPBM_00000201"/>
      <w:r>
        <w:rPr>
          <w:lang w:eastAsia="ko-KR"/>
        </w:rPr>
        <w:t xml:space="preserve"> section </w:t>
      </w:r>
      <w:bookmarkEnd w:id="123"/>
      <w:r>
        <w:rPr>
          <w:lang w:eastAsia="ko-KR"/>
        </w:rPr>
        <w:t xml:space="preserve">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07034391" w14:textId="15329786" w:rsidR="001B0ADD" w:rsidRDefault="001B0ADD" w:rsidP="001B0ADD">
      <w:pPr>
        <w:pStyle w:val="B2"/>
      </w:pPr>
      <w:r>
        <w:lastRenderedPageBreak/>
        <w:t>b)</w:t>
      </w:r>
      <w:r>
        <w:tab/>
      </w:r>
      <w:r w:rsidRPr="0073469F">
        <w:t>a</w:t>
      </w:r>
      <w:r>
        <w:t>n</w:t>
      </w:r>
      <w:r w:rsidRPr="0073469F">
        <w:t xml:space="preserve"> </w:t>
      </w:r>
      <w:r>
        <w:t xml:space="preserve">application/vnd.3gpp.mcptt-info MIME </w:t>
      </w:r>
      <w:r w:rsidRPr="0073469F">
        <w:t>body</w:t>
      </w:r>
      <w:ins w:id="124" w:author="Kiran_Samsung_#138-e_R0" w:date="2022-09-29T10:16:00Z">
        <w:r w:rsidR="008E0FC9" w:rsidRPr="008E0FC9">
          <w:rPr>
            <w:lang w:eastAsia="ko-KR"/>
          </w:rPr>
          <w:t xml:space="preserve"> </w:t>
        </w:r>
        <w:r w:rsidR="008E0FC9" w:rsidRPr="00B66FF5">
          <w:rPr>
            <w:lang w:eastAsia="ko-KR"/>
          </w:rPr>
          <w:t>with the &lt;</w:t>
        </w:r>
        <w:r w:rsidR="008E0FC9" w:rsidRPr="00EE5A6A">
          <w:t>mcpttinfo</w:t>
        </w:r>
        <w:r w:rsidR="008E0FC9" w:rsidRPr="00B66FF5">
          <w:rPr>
            <w:lang w:eastAsia="ko-KR"/>
          </w:rPr>
          <w:t>&gt; element containing the &lt;mcptt-Params&gt; element</w:t>
        </w:r>
        <w:r w:rsidR="008E0FC9">
          <w:rPr>
            <w:lang w:eastAsia="ko-KR"/>
          </w:rPr>
          <w:t xml:space="preserve"> with</w:t>
        </w:r>
      </w:ins>
      <w:r>
        <w:t>:</w:t>
      </w:r>
    </w:p>
    <w:p w14:paraId="2343C5C1" w14:textId="50EBB6C9" w:rsidR="001B0ADD" w:rsidRPr="00095162" w:rsidRDefault="001B0ADD" w:rsidP="001B0ADD">
      <w:pPr>
        <w:pStyle w:val="B3"/>
      </w:pPr>
      <w:r>
        <w:t>i)</w:t>
      </w:r>
      <w:r>
        <w:tab/>
      </w:r>
      <w:del w:id="125" w:author="Kiran_Samsung_#138-e_R0" w:date="2022-09-29T10:16:00Z">
        <w:r w:rsidRPr="0073469F" w:rsidDel="008E0FC9">
          <w:delText xml:space="preserve">with </w:delText>
        </w:r>
      </w:del>
      <w:r w:rsidRPr="0073469F">
        <w:t>the &lt;session-type&gt; element set</w:t>
      </w:r>
      <w:r>
        <w:t xml:space="preserve"> to "first-to-answer";</w:t>
      </w:r>
      <w:ins w:id="126" w:author="Kiran_Samsung_#138-e_R0" w:date="2022-09-29T09:15:00Z">
        <w:r w:rsidR="00D02E7E">
          <w:t xml:space="preserve"> and</w:t>
        </w:r>
      </w:ins>
    </w:p>
    <w:p w14:paraId="610A6A1D" w14:textId="77777777" w:rsidR="00D007E7" w:rsidRDefault="001B0ADD" w:rsidP="00D007E7">
      <w:pPr>
        <w:pStyle w:val="B3"/>
        <w:rPr>
          <w:ins w:id="127" w:author="Kiran_Samsung_#138-e_R0" w:date="2022-09-29T09:14:00Z"/>
          <w:lang w:eastAsia="ko-KR"/>
        </w:rPr>
      </w:pPr>
      <w:r>
        <w:rPr>
          <w:lang w:eastAsia="ko-KR"/>
        </w:rPr>
        <w:t>ii)</w:t>
      </w:r>
      <w:r>
        <w:rPr>
          <w:lang w:eastAsia="ko-KR"/>
        </w:rPr>
        <w:tab/>
      </w:r>
      <w:ins w:id="128" w:author="Kiran_Samsung_#138-e_R0" w:date="2022-09-29T09:14:00Z">
        <w:r w:rsidR="00D007E7">
          <w:t>an &lt;anyExt&gt; element</w:t>
        </w:r>
        <w:r w:rsidR="00D007E7">
          <w:rPr>
            <w:lang w:eastAsia="ko-KR"/>
          </w:rPr>
          <w:t xml:space="preserve"> </w:t>
        </w:r>
        <w:r w:rsidR="00D007E7">
          <w:rPr>
            <w:noProof/>
          </w:rPr>
          <w:t>containing</w:t>
        </w:r>
        <w:r w:rsidR="00D007E7">
          <w:rPr>
            <w:lang w:eastAsia="ko-KR"/>
          </w:rPr>
          <w:t xml:space="preserve">: </w:t>
        </w:r>
      </w:ins>
    </w:p>
    <w:p w14:paraId="7A0639CD" w14:textId="34BFCD32" w:rsidR="001B0ADD" w:rsidRDefault="00D007E7" w:rsidP="00D007E7">
      <w:pPr>
        <w:pStyle w:val="B4"/>
        <w:rPr>
          <w:lang w:eastAsia="ko-KR"/>
        </w:rPr>
      </w:pPr>
      <w:ins w:id="129" w:author="Kiran_Samsung_#138-e_R0" w:date="2022-09-29T09:15:00Z">
        <w:r>
          <w:t>A</w:t>
        </w:r>
        <w:r w:rsidRPr="00C91445">
          <w:t>)</w:t>
        </w:r>
        <w:r w:rsidRPr="00C91445">
          <w:tab/>
        </w:r>
      </w:ins>
      <w:del w:id="130" w:author="Kiran_Samsung_#138-e_R0" w:date="2022-09-29T10:17:00Z">
        <w:r w:rsidR="001B0ADD" w:rsidDel="008C7376">
          <w:rPr>
            <w:lang w:eastAsia="ko-KR"/>
          </w:rPr>
          <w:delText xml:space="preserve">with </w:delText>
        </w:r>
      </w:del>
      <w:r w:rsidR="001B0ADD" w:rsidRPr="001D092B">
        <w:rPr>
          <w:lang w:eastAsia="ko-KR"/>
        </w:rPr>
        <w:t>the</w:t>
      </w:r>
      <w:r w:rsidR="001B0ADD">
        <w:t xml:space="preserve"> &lt;call-to-</w:t>
      </w:r>
      <w:r w:rsidR="001B0ADD" w:rsidRPr="00F90134">
        <w:rPr>
          <w:lang w:val="en-US"/>
        </w:rPr>
        <w:t>functional</w:t>
      </w:r>
      <w:r w:rsidR="001B0ADD">
        <w:t>-</w:t>
      </w:r>
      <w:r w:rsidR="001B0ADD" w:rsidRPr="00F90134">
        <w:rPr>
          <w:lang w:val="en-US"/>
        </w:rPr>
        <w:t>alias</w:t>
      </w:r>
      <w:r w:rsidR="001B0ADD">
        <w:rPr>
          <w:lang w:val="en-US"/>
        </w:rPr>
        <w:t>-ind</w:t>
      </w:r>
      <w:r w:rsidR="001B0ADD">
        <w:t>&gt;</w:t>
      </w:r>
      <w:ins w:id="131" w:author="Kiran_Samsung_#138-e_R1" w:date="2022-10-11T16:10:00Z">
        <w:r w:rsidR="00CE6D58">
          <w:t xml:space="preserve"> element</w:t>
        </w:r>
      </w:ins>
      <w:r w:rsidR="001B0ADD">
        <w:t xml:space="preserve"> set to "true" </w:t>
      </w:r>
      <w:r w:rsidR="001B0ADD" w:rsidRPr="008A2D46">
        <w:rPr>
          <w:lang w:eastAsia="ko-KR"/>
        </w:rPr>
        <w:t xml:space="preserve">if the functional alias is </w:t>
      </w:r>
      <w:r w:rsidR="001B0ADD" w:rsidRPr="003F5F7F">
        <w:rPr>
          <w:lang w:eastAsia="ko-KR"/>
        </w:rPr>
        <w:t>used as a target of the call request</w:t>
      </w:r>
      <w:r w:rsidR="001B0ADD">
        <w:t>;</w:t>
      </w:r>
    </w:p>
    <w:p w14:paraId="5BE4729E" w14:textId="6622F2A4" w:rsidR="001B0ADD" w:rsidRDefault="001B0ADD" w:rsidP="00D007E7">
      <w:pPr>
        <w:pStyle w:val="B4"/>
      </w:pPr>
      <w:del w:id="132" w:author="Kiran_Samsung_#138-e_R0" w:date="2022-09-29T09:15:00Z">
        <w:r w:rsidDel="00D007E7">
          <w:delText>iii</w:delText>
        </w:r>
      </w:del>
      <w:ins w:id="133" w:author="Kiran_Samsung_#138-e_R0" w:date="2022-09-29T09:15:00Z">
        <w:r w:rsidR="00D007E7">
          <w:t>B</w:t>
        </w:r>
      </w:ins>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del w:id="134" w:author="Kiran_Samsung_#138-e_R0" w:date="2022-09-29T10:17:00Z">
        <w:r w:rsidRPr="00C91445" w:rsidDel="008C7376">
          <w:delText xml:space="preserve">with </w:delText>
        </w:r>
      </w:del>
      <w:r w:rsidRPr="00C91445">
        <w:t>the &lt;functional-alias-URI&gt;</w:t>
      </w:r>
      <w:ins w:id="135" w:author="Kiran_Samsung_#138-e_R1" w:date="2022-10-11T16:07:00Z">
        <w:r w:rsidR="00C94170">
          <w:t xml:space="preserve"> element</w:t>
        </w:r>
      </w:ins>
      <w:r w:rsidRPr="00C91445">
        <w:t xml:space="preserve"> set to the URI of the used functional alias;</w:t>
      </w:r>
      <w:r>
        <w:t xml:space="preserve"> and</w:t>
      </w:r>
    </w:p>
    <w:p w14:paraId="660E0F0F" w14:textId="4180A08F" w:rsidR="001B0ADD" w:rsidRPr="00C91445" w:rsidRDefault="001B0ADD" w:rsidP="00D007E7">
      <w:pPr>
        <w:pStyle w:val="B4"/>
      </w:pPr>
      <w:del w:id="136" w:author="Kiran_Samsung_#138-e_R0" w:date="2022-09-29T09:15:00Z">
        <w:r w:rsidDel="00D007E7">
          <w:delText>iv</w:delText>
        </w:r>
      </w:del>
      <w:ins w:id="137" w:author="Kiran_Samsung_#138-e_R0" w:date="2022-09-29T09:15:00Z">
        <w:r w:rsidR="00D007E7">
          <w:t>C</w:t>
        </w:r>
      </w:ins>
      <w:r>
        <w:t>)</w:t>
      </w:r>
      <w:r>
        <w:tab/>
        <w:t xml:space="preserve">if the MCPTT user has requested an application priority, </w:t>
      </w:r>
      <w:del w:id="138" w:author="Kiran_Samsung_#138-e_R0" w:date="2022-09-29T09:15:00Z">
        <w:r w:rsidDel="003126D7">
          <w:delText xml:space="preserve">the &lt;anyExt&gt; element with </w:delText>
        </w:r>
      </w:del>
      <w:r>
        <w:t>the &lt;user-requested-priority&gt; element set to the user provided value;</w:t>
      </w:r>
    </w:p>
    <w:p w14:paraId="44648F5C" w14:textId="77777777" w:rsidR="001B0ADD" w:rsidRDefault="001B0ADD" w:rsidP="001B0ADD">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60DC9F40" w14:textId="77777777" w:rsidR="001B0ADD" w:rsidRDefault="001B0ADD" w:rsidP="001B0ADD">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AD64A7F" w14:textId="77777777" w:rsidR="001B0ADD" w:rsidRPr="003C20F6" w:rsidRDefault="001B0ADD" w:rsidP="001B0ADD">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59F4A15C" w14:textId="77777777" w:rsidR="001B0ADD" w:rsidRPr="00754FA2" w:rsidRDefault="001B0ADD" w:rsidP="001B0ADD">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18DF1B3E" w14:textId="77777777" w:rsidR="001B0ADD" w:rsidRDefault="001B0ADD" w:rsidP="001B0ADD">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4224E4AD" w14:textId="77777777" w:rsidR="001B0ADD" w:rsidRDefault="001B0ADD" w:rsidP="001B0ADD">
      <w:pPr>
        <w:pStyle w:val="B1"/>
        <w:rPr>
          <w:lang w:eastAsia="ko-KR"/>
        </w:rPr>
      </w:pPr>
      <w:r>
        <w:rPr>
          <w:lang w:eastAsia="ko-KR"/>
        </w:rPr>
        <w:t>13)</w:t>
      </w:r>
      <w:r>
        <w:rPr>
          <w:lang w:eastAsia="ko-KR"/>
        </w:rPr>
        <w:tab/>
        <w:t>if:</w:t>
      </w:r>
    </w:p>
    <w:p w14:paraId="1C65A1CF" w14:textId="77777777" w:rsidR="001B0ADD" w:rsidRPr="005761FB" w:rsidRDefault="001B0ADD" w:rsidP="001B0ADD">
      <w:pPr>
        <w:pStyle w:val="B2"/>
        <w:rPr>
          <w:lang w:eastAsia="ko-KR"/>
        </w:rPr>
      </w:pPr>
      <w:r>
        <w:rPr>
          <w:lang w:eastAsia="ko-KR"/>
        </w:rPr>
        <w:t>a)</w:t>
      </w:r>
      <w:r>
        <w:rPr>
          <w:lang w:eastAsia="ko-KR"/>
        </w:rPr>
        <w:tab/>
        <w:t>implicit floor control is required;</w:t>
      </w:r>
    </w:p>
    <w:p w14:paraId="01FD3754" w14:textId="77777777" w:rsidR="001B0ADD" w:rsidRDefault="001B0ADD" w:rsidP="001B0ADD">
      <w:pPr>
        <w:pStyle w:val="B2"/>
        <w:rPr>
          <w:lang w:eastAsia="ko-KR"/>
        </w:rPr>
      </w:pPr>
      <w:r>
        <w:rPr>
          <w:lang w:eastAsia="ko-KR"/>
        </w:rPr>
        <w:t>b)</w:t>
      </w:r>
      <w:r>
        <w:rPr>
          <w:lang w:eastAsia="ko-KR"/>
        </w:rPr>
        <w:tab/>
        <w:t>the pre-established session was not established with an implicit floor request; and</w:t>
      </w:r>
    </w:p>
    <w:p w14:paraId="6A403CAC" w14:textId="77777777" w:rsidR="001B0ADD" w:rsidRDefault="001B0ADD" w:rsidP="001B0ADD">
      <w:pPr>
        <w:pStyle w:val="B2"/>
      </w:pPr>
      <w:r>
        <w:rPr>
          <w:lang w:eastAsia="ko-KR"/>
        </w:rPr>
        <w:t>c)</w:t>
      </w:r>
      <w:r>
        <w:rPr>
          <w:lang w:eastAsia="ko-KR"/>
        </w:rPr>
        <w:tab/>
      </w:r>
      <w:r>
        <w:t>location information has not yet been included in the SIP REFER request;</w:t>
      </w:r>
    </w:p>
    <w:p w14:paraId="3D64844E" w14:textId="77777777" w:rsidR="001B0ADD" w:rsidRPr="002560FD" w:rsidRDefault="001B0ADD" w:rsidP="001B0ADD">
      <w:pPr>
        <w:pStyle w:val="B1"/>
      </w:pPr>
      <w:r>
        <w:tab/>
      </w:r>
      <w:r w:rsidRPr="004E2BAE">
        <w:t>then shall include an application/vnd.3gpp.mcptt-location-info+xml MIME body with a &lt;Report&gt; element included in the &lt;location-info&gt; root element.</w:t>
      </w:r>
    </w:p>
    <w:p w14:paraId="54346B71" w14:textId="77777777" w:rsidR="001B0ADD" w:rsidRPr="0073469F" w:rsidRDefault="001B0ADD" w:rsidP="001B0ADD">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7A0AB659" w14:textId="77777777" w:rsidR="001B0ADD" w:rsidRDefault="001B0ADD" w:rsidP="001B0ADD">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&lt;mcptt-request-uri&gt;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08026E8B" w14:textId="77777777" w:rsidR="001B0ADD" w:rsidRDefault="001B0ADD" w:rsidP="001B0ADD">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MCPTT ID of the invited MCPTT user</w:t>
      </w:r>
      <w:r>
        <w:rPr>
          <w:lang w:eastAsia="ko-KR"/>
        </w:rPr>
        <w:t xml:space="preserve"> </w:t>
      </w:r>
      <w:r>
        <w:t>in the</w:t>
      </w:r>
      <w:r w:rsidRPr="00FE11AE">
        <w:t xml:space="preserve"> &lt;</w:t>
      </w:r>
      <w:r>
        <w:t>mcptt</w:t>
      </w:r>
      <w:r w:rsidRPr="00FE11AE">
        <w:t xml:space="preserve">-request-uri&gt;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605787DC" w14:textId="33BD2C7D" w:rsidR="001B0ADD" w:rsidRDefault="001B0ADD" w:rsidP="001B0ADD">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139" w:author="Kiran_Samsung_#138-e_R0" w:date="2022-09-29T09:16:00Z">
        <w:r w:rsidR="00C629F9">
          <w:t xml:space="preserve">the &lt;anyExt&gt; element of the </w:t>
        </w:r>
      </w:ins>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1903FA10" w14:textId="59CD2D81" w:rsidR="001B0ADD" w:rsidRDefault="001B0ADD" w:rsidP="001B0ADD">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140" w:author="Kiran_Samsung_#138-e_R0" w:date="2022-09-29T09:16:00Z">
        <w:r w:rsidR="00C629F9">
          <w:t xml:space="preserve">the &lt;anyExt&gt; element of the </w:t>
        </w:r>
      </w:ins>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mcpttinfo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489CE3F2" w14:textId="77777777" w:rsidR="001B0ADD" w:rsidRDefault="001B0ADD" w:rsidP="001B0ADD">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45E1943B" w14:textId="77777777" w:rsidR="001B0ADD" w:rsidRDefault="001B0ADD" w:rsidP="001B0ADD">
      <w:r w:rsidRPr="0073469F">
        <w:lastRenderedPageBreak/>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7A0062B0" w14:textId="77777777" w:rsidR="001B0ADD" w:rsidRDefault="001B0ADD" w:rsidP="001B0ADD">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7BD6F02C" w14:textId="77777777" w:rsidR="001B0ADD" w:rsidRDefault="001B0ADD" w:rsidP="001B0ADD">
      <w:pPr>
        <w:pStyle w:val="B1"/>
      </w:pPr>
      <w:r>
        <w:t>2)</w:t>
      </w:r>
      <w:r>
        <w:tab/>
        <w:t>shall skip the remaining steps.</w:t>
      </w:r>
    </w:p>
    <w:p w14:paraId="7FC8BA19" w14:textId="77777777" w:rsidR="001B0ADD" w:rsidRDefault="001B0ADD" w:rsidP="001B0ADD">
      <w:r w:rsidRPr="00933B4C">
        <w:t xml:space="preserve">Upon receipt of a SIP re-INVITE request </w:t>
      </w:r>
      <w:r>
        <w:t>within the pre-established session targeted by the sent SIP REFER request, the MCPTT client:</w:t>
      </w:r>
    </w:p>
    <w:p w14:paraId="5298437F" w14:textId="77777777" w:rsidR="001B0ADD" w:rsidRDefault="001B0ADD" w:rsidP="001B0ADD">
      <w:pPr>
        <w:pStyle w:val="B1"/>
      </w:pPr>
      <w:r>
        <w:t>1)</w:t>
      </w:r>
      <w:r>
        <w:tab/>
        <w:t>if the sent SIP REFER request was a request to originate a first-to-answer call:</w:t>
      </w:r>
    </w:p>
    <w:p w14:paraId="36624710" w14:textId="77777777" w:rsidR="001B0ADD" w:rsidRDefault="001B0ADD" w:rsidP="001B0ADD">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a=key-mgmt attribute</w:t>
      </w:r>
      <w:r>
        <w:t xml:space="preserve"> field with a "mikey" attribute value containing a MIKEY-SAKKE I_MESSAGE:</w:t>
      </w:r>
    </w:p>
    <w:p w14:paraId="734D082D" w14:textId="77777777" w:rsidR="001B0ADD" w:rsidRDefault="001B0ADD" w:rsidP="001B0ADD">
      <w:pPr>
        <w:pStyle w:val="B3"/>
      </w:pPr>
      <w:r>
        <w:rPr>
          <w:lang w:eastAsia="ko-KR"/>
        </w:rPr>
        <w:t>i)</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6D3F9E9B" w14:textId="77777777" w:rsidR="001B0ADD" w:rsidRDefault="001B0ADD" w:rsidP="001B0ADD">
      <w:pPr>
        <w:pStyle w:val="B3"/>
      </w:pPr>
      <w:r>
        <w:t>ii)</w:t>
      </w:r>
      <w:r>
        <w:tab/>
        <w:t>shall convert the MCPTT ID to a UID as described in 3GPP TS 33.180 [78];</w:t>
      </w:r>
    </w:p>
    <w:p w14:paraId="3CB48EAE" w14:textId="77777777" w:rsidR="001B0ADD" w:rsidRPr="003D6C51" w:rsidRDefault="001B0ADD" w:rsidP="001B0ADD">
      <w:pPr>
        <w:pStyle w:val="B3"/>
      </w:pPr>
      <w:r>
        <w:t>iii)</w:t>
      </w:r>
      <w:r>
        <w:tab/>
        <w:t>shall use the UID to validate the signature of the MIKEY-SAKKE I_MESSAGE</w:t>
      </w:r>
      <w:r w:rsidRPr="0070375B">
        <w:t xml:space="preserve"> </w:t>
      </w:r>
      <w:r>
        <w:t>as described in 3GPP TS 33.180 [78];</w:t>
      </w:r>
    </w:p>
    <w:p w14:paraId="75D2721D" w14:textId="77777777" w:rsidR="001B0ADD" w:rsidRDefault="001B0ADD" w:rsidP="001B0ADD">
      <w:pPr>
        <w:pStyle w:val="B3"/>
      </w:pPr>
      <w:r>
        <w:rPr>
          <w:lang w:eastAsia="ko-KR"/>
        </w:rPr>
        <w:t>iv)</w:t>
      </w:r>
      <w:r>
        <w:rPr>
          <w:lang w:eastAsia="ko-KR"/>
        </w:rPr>
        <w:tab/>
        <w:t xml:space="preserve">if authentication verification of the </w:t>
      </w:r>
      <w:r>
        <w:t>MIKEY-SAKKE I_MESSAGE fails:</w:t>
      </w:r>
    </w:p>
    <w:p w14:paraId="2570B8A0" w14:textId="77777777" w:rsidR="001B0ADD" w:rsidRDefault="001B0ADD" w:rsidP="001B0ADD">
      <w:pPr>
        <w:pStyle w:val="B4"/>
      </w:pPr>
      <w:r>
        <w:t>A)</w:t>
      </w:r>
      <w:r>
        <w:tab/>
        <w:t>shall set the MCPTT emergency private call state to "MEPC 1: emergency-pc-capable";</w:t>
      </w:r>
    </w:p>
    <w:p w14:paraId="70678FCA" w14:textId="77777777" w:rsidR="001B0ADD" w:rsidRDefault="001B0ADD" w:rsidP="001B0ADD">
      <w:pPr>
        <w:pStyle w:val="B4"/>
      </w:pPr>
      <w:r>
        <w:t>B)</w:t>
      </w:r>
      <w:r>
        <w:tab/>
        <w:t>if the MCPTT emergency private priority state of the private call is "MEPP 3: confirm-pending" shall set the MCPTT emergency private priority state of the private call to "MEPP 1: no-emergency";</w:t>
      </w:r>
    </w:p>
    <w:p w14:paraId="50042507" w14:textId="77777777" w:rsidR="001B0ADD" w:rsidRDefault="001B0ADD" w:rsidP="001B0ADD">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4A0D6611" w14:textId="77777777" w:rsidR="001B0ADD" w:rsidRDefault="001B0ADD" w:rsidP="001B0ADD">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7F1182EC" w14:textId="77777777" w:rsidR="001B0ADD" w:rsidRDefault="001B0ADD" w:rsidP="001B0ADD">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5DD89563" w14:textId="77777777" w:rsidR="001B0ADD" w:rsidRDefault="001B0ADD" w:rsidP="001B0ADD">
      <w:pPr>
        <w:pStyle w:val="B5"/>
      </w:pPr>
      <w:r>
        <w:t>II)</w:t>
      </w:r>
      <w:r>
        <w:tab/>
        <w:t>shall skip the remaining steps in the present clause; and</w:t>
      </w:r>
    </w:p>
    <w:p w14:paraId="58E7E855" w14:textId="77777777" w:rsidR="001B0ADD" w:rsidRDefault="001B0ADD" w:rsidP="001B0ADD">
      <w:pPr>
        <w:pStyle w:val="B3"/>
      </w:pPr>
      <w:r>
        <w:t>v)</w:t>
      </w:r>
      <w:r>
        <w:tab/>
        <w:t>if the signature of the MIKEY-SAKKE I_MESSAGE was successfully validated:</w:t>
      </w:r>
    </w:p>
    <w:p w14:paraId="53C8D7E6" w14:textId="77777777" w:rsidR="001B0ADD" w:rsidRDefault="001B0ADD" w:rsidP="001B0ADD">
      <w:pPr>
        <w:pStyle w:val="B4"/>
      </w:pPr>
      <w:r>
        <w:t>A)</w:t>
      </w:r>
      <w:r>
        <w:tab/>
        <w:t>shall extract</w:t>
      </w:r>
      <w:r w:rsidRPr="003D6C51">
        <w:t xml:space="preserve"> </w:t>
      </w:r>
      <w:r>
        <w:t>and decrypt the encapsulated PCK using the originating user's (KMS provisioned) UID key as described in 3GPP TS 33.180 [78]; and</w:t>
      </w:r>
    </w:p>
    <w:p w14:paraId="5B0F7648" w14:textId="77777777" w:rsidR="001B0ADD" w:rsidRDefault="001B0ADD" w:rsidP="001B0ADD">
      <w:pPr>
        <w:pStyle w:val="B4"/>
      </w:pPr>
      <w:r>
        <w:t>B)</w:t>
      </w:r>
      <w:r>
        <w:tab/>
        <w:t>shall extract the PCK-ID, from the payload as specified in 3GPP TS 33.180 [78];</w:t>
      </w:r>
    </w:p>
    <w:p w14:paraId="7B399F4A" w14:textId="77777777" w:rsidR="001B0ADD" w:rsidRPr="005E3212" w:rsidRDefault="001B0ADD" w:rsidP="001B0ADD">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6CA0D2BD" w14:textId="77777777" w:rsidR="001B0ADD" w:rsidRDefault="001B0ADD" w:rsidP="001B0ADD">
      <w:pPr>
        <w:pStyle w:val="B1"/>
      </w:pPr>
      <w:r>
        <w:t>2)</w:t>
      </w:r>
      <w:r>
        <w:tab/>
        <w:t xml:space="preserve">if the sent SIP REFER request was a request for an </w:t>
      </w:r>
      <w:r w:rsidRPr="00056FEA">
        <w:t>MCPTT emerg</w:t>
      </w:r>
      <w:r>
        <w:t>ency private call</w:t>
      </w:r>
      <w:r w:rsidRPr="00933B4C">
        <w:t>:</w:t>
      </w:r>
    </w:p>
    <w:p w14:paraId="70C19C69" w14:textId="77777777" w:rsidR="001B0ADD" w:rsidRPr="005A2B69" w:rsidRDefault="001B0ADD" w:rsidP="001B0ADD">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4E9A5CCF" w14:textId="77777777" w:rsidR="001B0ADD" w:rsidRPr="00157C59" w:rsidRDefault="001B0ADD" w:rsidP="001B0ADD">
      <w:pPr>
        <w:pStyle w:val="B3"/>
      </w:pPr>
      <w:r w:rsidRPr="00133865">
        <w:t>i</w:t>
      </w:r>
      <w:r>
        <w:t>)</w:t>
      </w:r>
      <w:r>
        <w:tab/>
      </w:r>
      <w:r w:rsidRPr="00157C59">
        <w:t>shall set the MCPTT emergency private priority state of the call to "MEPP 2: in-progress" if it was not already set;</w:t>
      </w:r>
    </w:p>
    <w:p w14:paraId="12E74400" w14:textId="77777777" w:rsidR="001B0ADD" w:rsidRDefault="001B0ADD" w:rsidP="001B0ADD">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4D285C76" w14:textId="77777777" w:rsidR="001B0ADD" w:rsidRDefault="001B0ADD" w:rsidP="001B0ADD">
      <w:pPr>
        <w:pStyle w:val="B3"/>
      </w:pPr>
      <w:r w:rsidRPr="00133865">
        <w:t>iii</w:t>
      </w:r>
      <w:r>
        <w:t>)</w:t>
      </w:r>
      <w:r>
        <w:tab/>
      </w:r>
      <w:r w:rsidRPr="00157C59">
        <w:t>if the MCPTT private emergency alert state is set to "MPEA 2: emerg</w:t>
      </w:r>
      <w:r>
        <w:t>ency-alert-confirm-pending" and:</w:t>
      </w:r>
    </w:p>
    <w:p w14:paraId="206FF801" w14:textId="77777777" w:rsidR="001B0ADD" w:rsidRDefault="001B0ADD" w:rsidP="001B0ADD">
      <w:pPr>
        <w:pStyle w:val="B4"/>
      </w:pPr>
      <w:r>
        <w:lastRenderedPageBreak/>
        <w:t>A)</w:t>
      </w:r>
      <w:r>
        <w:tab/>
        <w:t>if the SIP re-INVITE request contains an &lt;alert-ind&gt; element set to a value of "true" or does not contain an &lt;alert-ind&gt;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028A0FBD" w14:textId="77777777" w:rsidR="001B0ADD" w:rsidRPr="005A2B69" w:rsidRDefault="001B0ADD" w:rsidP="001B0ADD">
      <w:pPr>
        <w:pStyle w:val="B4"/>
      </w:pPr>
      <w:r>
        <w:t>B)</w:t>
      </w:r>
      <w:r>
        <w:tab/>
        <w:t xml:space="preserve">if the SIP re-INVITE request contains an &lt;alert-ind&gt;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058A832E" w14:textId="77777777" w:rsidR="001B0ADD" w:rsidRDefault="001B0ADD" w:rsidP="001B0ADD">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2DD73410" w14:textId="77777777" w:rsidR="001B0ADD" w:rsidRPr="0073469F" w:rsidRDefault="001B0ADD" w:rsidP="001B0ADD">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33F504B3" w14:textId="77777777" w:rsidR="001B0ADD" w:rsidRPr="008E477D" w:rsidRDefault="001B0ADD" w:rsidP="001B0ADD">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59C208C7" w14:textId="77777777" w:rsidR="001B0ADD" w:rsidRPr="008E477D" w:rsidRDefault="001B0ADD" w:rsidP="001B0ADD">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03D78FE7" w14:textId="77777777" w:rsidR="001B0ADD" w:rsidRPr="0073469F" w:rsidRDefault="001B0ADD" w:rsidP="001B0ADD">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5EFFA9DD" w14:textId="51A3D1B8" w:rsidR="00101842" w:rsidRDefault="00101842" w:rsidP="00FD6D05">
      <w:pPr>
        <w:pStyle w:val="B1"/>
        <w:ind w:left="0" w:firstLine="0"/>
      </w:pPr>
    </w:p>
    <w:p w14:paraId="76035B20" w14:textId="77777777" w:rsidR="00BE31EB" w:rsidRPr="006B5418" w:rsidRDefault="00BE31EB" w:rsidP="00BE3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EDAB07" w14:textId="77777777" w:rsidR="00A67118" w:rsidRPr="00196E08" w:rsidRDefault="00A67118" w:rsidP="00A67118">
      <w:pPr>
        <w:pStyle w:val="Heading6"/>
        <w:numPr>
          <w:ilvl w:val="5"/>
          <w:numId w:val="0"/>
        </w:numPr>
        <w:ind w:left="1152" w:hanging="432"/>
        <w:rPr>
          <w:lang w:eastAsia="ko-KR"/>
        </w:rPr>
      </w:pPr>
      <w:bookmarkStart w:id="141" w:name="_Toc20156143"/>
      <w:bookmarkStart w:id="142" w:name="_Toc27501300"/>
      <w:bookmarkStart w:id="143" w:name="_Toc36049426"/>
      <w:bookmarkStart w:id="144" w:name="_Toc45210192"/>
      <w:bookmarkStart w:id="145" w:name="_Toc51861017"/>
      <w:bookmarkStart w:id="146" w:name="_Toc114755947"/>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141"/>
      <w:bookmarkEnd w:id="142"/>
      <w:bookmarkEnd w:id="143"/>
      <w:bookmarkEnd w:id="144"/>
      <w:bookmarkEnd w:id="145"/>
      <w:bookmarkEnd w:id="146"/>
    </w:p>
    <w:p w14:paraId="7EC71D5C" w14:textId="77777777" w:rsidR="00A67118" w:rsidRPr="0073469F" w:rsidRDefault="00A67118" w:rsidP="00A67118">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37BE3FE5" w14:textId="77777777" w:rsidR="00A67118" w:rsidRPr="0073469F" w:rsidRDefault="00A67118" w:rsidP="00A67118">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18A5F635" w14:textId="77777777" w:rsidR="00A67118" w:rsidRDefault="00A67118" w:rsidP="00A67118">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31E303B4" w14:textId="77777777" w:rsidR="00A67118" w:rsidRPr="003E20DE" w:rsidRDefault="00A67118" w:rsidP="00A67118">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D11EFEC" w14:textId="77777777" w:rsidR="00A67118" w:rsidRPr="003E20DE" w:rsidRDefault="00A67118" w:rsidP="00A67118">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642E2146" w14:textId="77777777" w:rsidR="00A67118" w:rsidRPr="00CB21B8" w:rsidRDefault="00A67118" w:rsidP="00A67118">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58BF740A" w14:textId="77777777" w:rsidR="00A67118" w:rsidRDefault="00A67118" w:rsidP="00A67118">
      <w:pPr>
        <w:pStyle w:val="NO"/>
      </w:pPr>
      <w:r>
        <w:t>NOTE 3:</w:t>
      </w:r>
      <w:r>
        <w:tab/>
        <w:t>The MCPTT ID of the calling user is bound to the public user identity at the time of service authorisation, as documented in clause 7.3.</w:t>
      </w:r>
    </w:p>
    <w:p w14:paraId="43D375E7" w14:textId="77777777" w:rsidR="00A67118" w:rsidRPr="00A42E5A" w:rsidRDefault="00A67118" w:rsidP="00A67118">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225F09B1" w14:textId="77777777" w:rsidR="00A67118" w:rsidRDefault="00A67118" w:rsidP="00A67118">
      <w:pPr>
        <w:pStyle w:val="B1"/>
      </w:pPr>
      <w:r>
        <w:t>5)</w:t>
      </w:r>
      <w:r>
        <w:tab/>
        <w:t>shall:</w:t>
      </w:r>
    </w:p>
    <w:p w14:paraId="33039EEC" w14:textId="77777777" w:rsidR="00A67118" w:rsidRDefault="00A67118" w:rsidP="00A67118">
      <w:pPr>
        <w:pStyle w:val="B2"/>
      </w:pPr>
      <w:r>
        <w:lastRenderedPageBreak/>
        <w:t>a)</w:t>
      </w:r>
      <w:r>
        <w:tab/>
        <w:t>if the &lt;session-type&gt; is set to "private", determine that the call is a private call; and</w:t>
      </w:r>
    </w:p>
    <w:p w14:paraId="2CF4927C" w14:textId="77777777" w:rsidR="00A67118" w:rsidRPr="00F576A6" w:rsidRDefault="00A67118" w:rsidP="00A67118">
      <w:pPr>
        <w:pStyle w:val="B2"/>
      </w:pPr>
      <w:r>
        <w:t>b)</w:t>
      </w:r>
      <w:r>
        <w:tab/>
        <w:t>if the &lt;session-type&gt; is set to "first-to-answer", determine that the call is a first-to-answer-call;</w:t>
      </w:r>
    </w:p>
    <w:p w14:paraId="3DA47537" w14:textId="77777777" w:rsidR="00A67118" w:rsidRDefault="00A67118" w:rsidP="00A67118">
      <w:pPr>
        <w:pStyle w:val="B1"/>
      </w:pPr>
      <w:r>
        <w:t>6)</w:t>
      </w:r>
      <w:r>
        <w:tab/>
        <w:t>if the call is a:</w:t>
      </w:r>
    </w:p>
    <w:p w14:paraId="69319479" w14:textId="77777777" w:rsidR="00A67118" w:rsidRDefault="00A67118" w:rsidP="00A67118">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2E19C977" w14:textId="77777777" w:rsidR="00A67118" w:rsidRDefault="00A67118" w:rsidP="00A67118">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2E529619" w14:textId="77777777" w:rsidR="00A67118" w:rsidRPr="00F74653" w:rsidRDefault="00A67118" w:rsidP="00A67118">
      <w:pPr>
        <w:pStyle w:val="NO"/>
      </w:pPr>
      <w:r w:rsidRPr="00F74653">
        <w:t>NOTE 4:</w:t>
      </w:r>
      <w:r w:rsidRPr="00F74653">
        <w:tab/>
        <w:t>The public service identity can identify the controlling MCPTT function in the primary MCPTT system or in a partner MCPTT system.</w:t>
      </w:r>
    </w:p>
    <w:p w14:paraId="31551BF1" w14:textId="77777777" w:rsidR="00A67118" w:rsidRPr="00F74653" w:rsidRDefault="00A67118" w:rsidP="00A67118">
      <w:pPr>
        <w:pStyle w:val="NO"/>
      </w:pPr>
      <w:r w:rsidRPr="00F74653">
        <w:t>NOTE 5:</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291DC4BE" w14:textId="77777777" w:rsidR="00A67118" w:rsidRPr="00F74653" w:rsidRDefault="00A67118" w:rsidP="00A67118">
      <w:pPr>
        <w:pStyle w:val="NO"/>
      </w:pPr>
      <w:r w:rsidRPr="00F74653">
        <w:t>NOTE 6:</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6117ED8" w14:textId="77777777" w:rsidR="00A67118" w:rsidRPr="00F74653" w:rsidRDefault="00A67118" w:rsidP="00A67118">
      <w:pPr>
        <w:pStyle w:val="NO"/>
      </w:pPr>
      <w:r w:rsidRPr="00F74653">
        <w:t>NOTE 7:</w:t>
      </w:r>
      <w:r w:rsidRPr="00F74653">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183C0BCC" w14:textId="77777777" w:rsidR="00A67118" w:rsidRDefault="00A67118" w:rsidP="00A67118">
      <w:pPr>
        <w:pStyle w:val="NO"/>
      </w:pPr>
      <w:r w:rsidRPr="00F74653">
        <w:t>NOTE 8:</w:t>
      </w:r>
      <w:r w:rsidRPr="00F74653">
        <w:tab/>
        <w:t>How the primary MCPTT system routes the SIP request through an exit MCPTT gateway server is out of the scope of the present document.</w:t>
      </w:r>
    </w:p>
    <w:p w14:paraId="529D572B" w14:textId="77777777" w:rsidR="00A67118" w:rsidRPr="00A42E5A" w:rsidRDefault="00A67118" w:rsidP="00A67118">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925E017" w14:textId="77777777" w:rsidR="00A67118" w:rsidRDefault="00A67118" w:rsidP="00A67118">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D12B988" w14:textId="77777777" w:rsidR="00A67118" w:rsidRPr="00196E08" w:rsidRDefault="00A67118" w:rsidP="00A67118">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26474E5" w14:textId="77777777" w:rsidR="00A67118" w:rsidRDefault="00A67118" w:rsidP="00A67118">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2E52A8B" w14:textId="77777777" w:rsidR="00A67118" w:rsidRPr="00196E08" w:rsidRDefault="00A67118" w:rsidP="00A67118">
      <w:pPr>
        <w:pStyle w:val="B1"/>
      </w:pPr>
      <w:r>
        <w:t>11)</w:t>
      </w:r>
      <w:r>
        <w:tab/>
        <w:t>if the call is a private call and:</w:t>
      </w:r>
    </w:p>
    <w:p w14:paraId="1C9DD690" w14:textId="77777777" w:rsidR="00A67118" w:rsidRPr="0073469F" w:rsidRDefault="00A67118" w:rsidP="00A67118">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6E3D1166" w14:textId="77777777" w:rsidR="00A67118" w:rsidRPr="0073469F" w:rsidRDefault="00A67118" w:rsidP="00A67118">
      <w:pPr>
        <w:pStyle w:val="B2"/>
        <w:rPr>
          <w:lang w:eastAsia="ko-KR"/>
        </w:rPr>
      </w:pPr>
      <w:r>
        <w:lastRenderedPageBreak/>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37D17403" w14:textId="77777777" w:rsidR="00A67118" w:rsidRPr="00A972E7" w:rsidRDefault="00A67118" w:rsidP="00A67118">
      <w:pPr>
        <w:pStyle w:val="B2"/>
        <w:rPr>
          <w:lang w:val="en-US" w:eastAsia="ko-KR"/>
        </w:rPr>
      </w:pPr>
      <w:r w:rsidRPr="00BA75BD">
        <w:rPr>
          <w:lang w:eastAsia="ko-KR"/>
        </w:rPr>
        <w:t>c</w:t>
      </w:r>
      <w:r>
        <w:rPr>
          <w:lang w:eastAsia="ko-KR"/>
        </w:rPr>
        <w:t>)</w:t>
      </w:r>
      <w:r>
        <w:rPr>
          <w:lang w:eastAsia="ko-KR"/>
        </w:rPr>
        <w:tab/>
      </w:r>
      <w:r w:rsidRPr="00A972E7">
        <w:rPr>
          <w:lang w:eastAsia="ko-KR"/>
        </w:rPr>
        <w:t xml:space="preserve">if the received SIP INVITE request contains a &lt;call-transfer-ind&gt;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795C579A" w14:textId="77777777" w:rsidR="00A67118" w:rsidRPr="00A972E7" w:rsidRDefault="00A67118" w:rsidP="00A67118">
      <w:pPr>
        <w:pStyle w:val="B2"/>
        <w:rPr>
          <w:lang w:val="en-US" w:eastAsia="ko-KR"/>
        </w:rPr>
      </w:pPr>
      <w:r>
        <w:rPr>
          <w:lang w:eastAsia="ko-KR"/>
        </w:rPr>
        <w:t>d)</w:t>
      </w:r>
      <w:r>
        <w:rPr>
          <w:lang w:eastAsia="ko-KR"/>
        </w:rPr>
        <w:tab/>
      </w:r>
      <w:r w:rsidRPr="00124F51">
        <w:rPr>
          <w:lang w:eastAsia="ko-KR"/>
        </w:rPr>
        <w:t>if the received SIP INVITE request contains a &lt;call-forwarding-ind&gt;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669997D8" w14:textId="77777777" w:rsidR="00A67118" w:rsidRDefault="00A67118" w:rsidP="00A67118">
      <w:pPr>
        <w:pStyle w:val="B2"/>
        <w:rPr>
          <w:lang w:eastAsia="ko-KR"/>
        </w:rPr>
      </w:pPr>
      <w:r>
        <w:rPr>
          <w:lang w:eastAsia="ko-KR"/>
        </w:rPr>
        <w:t>e)</w:t>
      </w:r>
      <w:r>
        <w:rPr>
          <w:lang w:eastAsia="ko-KR"/>
        </w:rPr>
        <w:tab/>
      </w:r>
      <w:r w:rsidRPr="005A071B">
        <w:rPr>
          <w:lang w:eastAsia="ko-KR"/>
        </w:rPr>
        <w:t>if</w:t>
      </w:r>
      <w:r>
        <w:rPr>
          <w:lang w:eastAsia="ko-KR"/>
        </w:rPr>
        <w:t>:</w:t>
      </w:r>
    </w:p>
    <w:p w14:paraId="2D631EB3" w14:textId="77777777" w:rsidR="00A67118" w:rsidRDefault="00A67118" w:rsidP="00A67118">
      <w:pPr>
        <w:pStyle w:val="B3"/>
        <w:rPr>
          <w:lang w:eastAsia="ko-KR"/>
        </w:rPr>
      </w:pPr>
      <w:r>
        <w:rPr>
          <w:lang w:eastAsia="ko-KR"/>
        </w:rPr>
        <w:t>i)</w:t>
      </w:r>
      <w:r>
        <w:rPr>
          <w:lang w:eastAsia="ko-KR"/>
        </w:rPr>
        <w:tab/>
      </w:r>
      <w:r w:rsidRPr="005A071B">
        <w:rPr>
          <w:lang w:eastAsia="ko-KR"/>
        </w:rPr>
        <w:t>the received SIP INVITE request contains no &lt;call-transfer-ind&gt; element in the application/vnd.3gpp.mcptt-info+xml MIME body, or if the</w:t>
      </w:r>
      <w:r>
        <w:rPr>
          <w:lang w:eastAsia="ko-KR"/>
        </w:rPr>
        <w:t xml:space="preserve"> </w:t>
      </w:r>
      <w:r w:rsidRPr="00161D5F">
        <w:rPr>
          <w:lang w:eastAsia="ko-KR"/>
        </w:rPr>
        <w:t xml:space="preserve">received SIP INVITE request contains </w:t>
      </w:r>
      <w:r>
        <w:rPr>
          <w:lang w:eastAsia="ko-KR"/>
        </w:rPr>
        <w:t>a</w:t>
      </w:r>
      <w:r w:rsidRPr="00161D5F">
        <w:rPr>
          <w:lang w:eastAsia="ko-KR"/>
        </w:rPr>
        <w:t xml:space="preserve"> &lt;call-transfer-ind&gt; element in the application/vnd.3gpp.mcptt-info+xml MIME body</w:t>
      </w:r>
      <w:r>
        <w:rPr>
          <w:lang w:eastAsia="ko-KR"/>
        </w:rPr>
        <w:t xml:space="preserve"> and the</w:t>
      </w:r>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4E9D7BB7" w14:textId="77777777" w:rsidR="00A67118" w:rsidRDefault="00A67118" w:rsidP="00A67118">
      <w:pPr>
        <w:pStyle w:val="B3"/>
        <w:rPr>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-ind&gt;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-ind&gt; element in the application/vnd.3gpp.mcptt-info+xml MIME body and the</w:t>
      </w:r>
      <w:r w:rsidRPr="00124F51">
        <w:rPr>
          <w:lang w:eastAsia="ko-KR"/>
        </w:rPr>
        <w:t xml:space="preserve"> value is set to "false"</w:t>
      </w:r>
      <w:r w:rsidRPr="005A071B">
        <w:rPr>
          <w:lang w:eastAsia="ko-KR"/>
        </w:rPr>
        <w:t>:</w:t>
      </w:r>
    </w:p>
    <w:p w14:paraId="0A9FE849" w14:textId="77777777" w:rsidR="00A67118" w:rsidRDefault="00A67118" w:rsidP="00A67118">
      <w:pPr>
        <w:pStyle w:val="B2"/>
        <w:rPr>
          <w:lang w:eastAsia="ko-KR"/>
        </w:rPr>
      </w:pPr>
      <w:r>
        <w:rPr>
          <w:lang w:eastAsia="ko-KR"/>
        </w:rPr>
        <w:tab/>
        <w:t>then:</w:t>
      </w:r>
    </w:p>
    <w:p w14:paraId="339EF2F7" w14:textId="77777777" w:rsidR="00A67118" w:rsidRDefault="00A67118" w:rsidP="00A67118">
      <w:pPr>
        <w:pStyle w:val="B3"/>
        <w:rPr>
          <w:lang w:eastAsia="ko-KR"/>
        </w:rPr>
      </w:pPr>
      <w:r>
        <w:rPr>
          <w:lang w:eastAsia="ko-KR"/>
        </w:rPr>
        <w:t>i)</w:t>
      </w:r>
      <w:r>
        <w:rPr>
          <w:lang w:eastAsia="ko-KR"/>
        </w:rPr>
        <w:tab/>
        <w:t xml:space="preserve">if the &lt;PrivateCall&gt;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73DBBB47" w14:textId="77777777" w:rsidR="00A67118" w:rsidRDefault="00A67118" w:rsidP="00A67118">
      <w:pPr>
        <w:pStyle w:val="B4"/>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4FAC92EB" w14:textId="77777777" w:rsidR="00A67118" w:rsidRDefault="00A67118" w:rsidP="00A67118">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2A8D3297" w14:textId="77777777" w:rsidR="00A67118" w:rsidRDefault="00A67118" w:rsidP="00A67118">
      <w:pPr>
        <w:pStyle w:val="B3"/>
      </w:pPr>
      <w:r>
        <w:tab/>
        <w:t>then:</w:t>
      </w:r>
    </w:p>
    <w:p w14:paraId="05DA8FF1" w14:textId="77777777" w:rsidR="00A67118" w:rsidRDefault="00A67118" w:rsidP="00A67118">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 </w:t>
      </w:r>
      <w:r w:rsidDel="00A07B2F">
        <w:t xml:space="preserve"> </w:t>
      </w:r>
      <w:r w:rsidRPr="0028489C">
        <w:t>4.4</w:t>
      </w:r>
      <w:r>
        <w:t xml:space="preserve"> and shall not continue with the rest of the steps</w:t>
      </w:r>
      <w:r w:rsidRPr="0028489C">
        <w:t>;</w:t>
      </w:r>
    </w:p>
    <w:p w14:paraId="2CD0D629" w14:textId="77777777" w:rsidR="00A67118" w:rsidRDefault="00A67118" w:rsidP="00A67118">
      <w:pPr>
        <w:pStyle w:val="B1"/>
        <w:rPr>
          <w:lang w:eastAsia="ko-KR"/>
        </w:rPr>
      </w:pPr>
      <w:r>
        <w:t>11A)</w:t>
      </w:r>
      <w:r>
        <w:tab/>
      </w:r>
      <w:r>
        <w:rPr>
          <w:lang w:eastAsia="ko-KR"/>
        </w:rPr>
        <w:t>if the call is a first-to-answer call and:</w:t>
      </w:r>
    </w:p>
    <w:p w14:paraId="62B4B2EB" w14:textId="77777777" w:rsidR="00A67118" w:rsidRDefault="00A67118" w:rsidP="00A67118">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value of "false"</w:t>
      </w:r>
      <w:r>
        <w:rPr>
          <w:lang w:eastAsia="ko-KR"/>
        </w:rPr>
        <w:t xml:space="preserve">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4940BAE9" w14:textId="77777777" w:rsidR="00A67118" w:rsidRDefault="00A67118" w:rsidP="00A67118">
      <w:pPr>
        <w:pStyle w:val="B2"/>
        <w:rPr>
          <w:lang w:eastAsia="ko-KR"/>
        </w:rPr>
      </w:pPr>
      <w:r>
        <w:rPr>
          <w:lang w:eastAsia="ko-KR"/>
        </w:rPr>
        <w:t>then:</w:t>
      </w:r>
    </w:p>
    <w:p w14:paraId="534F58CE" w14:textId="77777777" w:rsidR="00A67118" w:rsidRDefault="00A67118" w:rsidP="00A67118">
      <w:pPr>
        <w:pStyle w:val="B2"/>
      </w:pPr>
      <w:r>
        <w:rPr>
          <w:lang w:eastAsia="ko-KR"/>
        </w:rPr>
        <w:lastRenderedPageBreak/>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 </w:t>
      </w:r>
      <w:r w:rsidRPr="00B03BE8">
        <w:rPr>
          <w:lang w:eastAsia="ko-KR"/>
        </w:rPr>
        <w:t>4.4 and shall not continue with the rest of the steps;</w:t>
      </w:r>
    </w:p>
    <w:p w14:paraId="260EC0B6" w14:textId="77777777" w:rsidR="00A67118" w:rsidRDefault="00A67118" w:rsidP="00A67118">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F03D2D9" w14:textId="77777777" w:rsidR="00A67118" w:rsidRDefault="00A67118" w:rsidP="00A67118">
      <w:pPr>
        <w:pStyle w:val="B2"/>
        <w:rPr>
          <w:lang w:eastAsia="ko-KR"/>
        </w:rPr>
      </w:pPr>
      <w:r>
        <w:rPr>
          <w:lang w:eastAsia="ko-KR"/>
        </w:rPr>
        <w:t>a)</w:t>
      </w:r>
      <w:r>
        <w:rPr>
          <w:lang w:eastAsia="ko-KR"/>
        </w:rPr>
        <w:tab/>
        <w:t>if:</w:t>
      </w:r>
    </w:p>
    <w:p w14:paraId="70BC824E" w14:textId="77777777" w:rsidR="00A67118" w:rsidRDefault="00A67118" w:rsidP="00A67118">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0ADFE260" w14:textId="77777777" w:rsidR="00A67118" w:rsidRDefault="00A67118" w:rsidP="00A67118">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49FC300D" w14:textId="77777777" w:rsidR="00A67118" w:rsidRDefault="00A67118" w:rsidP="00A67118">
      <w:pPr>
        <w:pStyle w:val="B2"/>
      </w:pPr>
      <w:r>
        <w:t>then:</w:t>
      </w:r>
    </w:p>
    <w:p w14:paraId="6ACC3EE2" w14:textId="77777777" w:rsidR="00A67118" w:rsidRPr="00AD5BD5" w:rsidRDefault="00A67118" w:rsidP="00A67118">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w:t>
      </w:r>
      <w:r w:rsidRPr="00A07B2F">
        <w:t xml:space="preserve"> </w:t>
      </w:r>
      <w:r>
        <w:t>clause </w:t>
      </w:r>
      <w:r w:rsidDel="00A07B2F">
        <w:t xml:space="preserve"> </w:t>
      </w:r>
      <w:r w:rsidRPr="0028489C">
        <w:t>4.4</w:t>
      </w:r>
      <w:r>
        <w:t xml:space="preserve"> and shall not continue with the rest of the steps</w:t>
      </w:r>
      <w:r w:rsidRPr="0028489C">
        <w:t>;</w:t>
      </w:r>
    </w:p>
    <w:p w14:paraId="38954DFA" w14:textId="1DCFF5F1" w:rsidR="00A67118" w:rsidRDefault="00A67118" w:rsidP="00A67118">
      <w:pPr>
        <w:pStyle w:val="B1"/>
        <w:rPr>
          <w:lang w:eastAsia="ko-KR"/>
        </w:rPr>
      </w:pPr>
      <w:r>
        <w:rPr>
          <w:lang w:val="hr-HR" w:eastAsia="ko-KR"/>
        </w:rPr>
        <w:t>13</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 xml:space="preserve">request contains </w:t>
      </w:r>
      <w:del w:id="147" w:author="Kiran_Samsung_#138-e_R1" w:date="2022-10-11T16:13:00Z">
        <w:r w:rsidRPr="00D673A5" w:rsidDel="00FE5411">
          <w:delText xml:space="preserve">a </w:delText>
        </w:r>
        <w:r w:rsidDel="00FE5411">
          <w:delText>&lt;</w:delText>
        </w:r>
        <w:r w:rsidRPr="00D673A5" w:rsidDel="00FE5411">
          <w:delText>functional</w:delText>
        </w:r>
        <w:r w:rsidDel="00FE5411">
          <w:delText>-</w:delText>
        </w:r>
        <w:r w:rsidRPr="00D673A5" w:rsidDel="00FE5411">
          <w:delText>alias-URI</w:delText>
        </w:r>
        <w:r w:rsidDel="00FE5411">
          <w:delText>&gt;</w:delText>
        </w:r>
        <w:r w:rsidRPr="00D673A5" w:rsidDel="00FE5411">
          <w:delText xml:space="preserve"> element of </w:delText>
        </w:r>
      </w:del>
      <w:r w:rsidRPr="00D673A5">
        <w:t>the application/vnd.3gpp.mcptt-info+xml MIME body</w:t>
      </w:r>
      <w:r>
        <w:t xml:space="preserve"> </w:t>
      </w:r>
      <w:del w:id="148" w:author="Kiran_Samsung_#138-e_R1" w:date="2022-10-11T16:14:00Z">
        <w:r w:rsidDel="00FE5411">
          <w:delText xml:space="preserve">and </w:delText>
        </w:r>
      </w:del>
      <w:r w:rsidRPr="00B66FF5">
        <w:rPr>
          <w:lang w:eastAsia="ko-KR"/>
        </w:rPr>
        <w:t>with the &lt;</w:t>
      </w:r>
      <w:r w:rsidRPr="00EE5A6A">
        <w:t>mcpttinfo</w:t>
      </w:r>
      <w:r w:rsidRPr="00B66FF5">
        <w:rPr>
          <w:lang w:eastAsia="ko-KR"/>
        </w:rPr>
        <w:t>&gt; element containing the &lt;mcptt-Params&gt; element</w:t>
      </w:r>
      <w:r>
        <w:rPr>
          <w:lang w:eastAsia="ko-KR"/>
        </w:rPr>
        <w:t xml:space="preserve"> </w:t>
      </w:r>
      <w:ins w:id="149" w:author="Kiran_Samsung_#138-e_R0" w:date="2022-09-29T09:57:00Z">
        <w:r w:rsidR="00B44B10" w:rsidRPr="00B66FF5">
          <w:rPr>
            <w:lang w:eastAsia="ko-KR"/>
          </w:rPr>
          <w:t>containing the &lt;</w:t>
        </w:r>
        <w:r w:rsidR="00B44B10">
          <w:rPr>
            <w:lang w:eastAsia="ko-KR"/>
          </w:rPr>
          <w:t>anyEXT</w:t>
        </w:r>
        <w:r w:rsidR="00B44B10" w:rsidRPr="00B66FF5">
          <w:rPr>
            <w:lang w:eastAsia="ko-KR"/>
          </w:rPr>
          <w:t>&gt; element</w:t>
        </w:r>
        <w:r w:rsidR="00B44B10">
          <w:rPr>
            <w:lang w:eastAsia="ko-KR"/>
          </w:rPr>
          <w:t xml:space="preserve"> </w:t>
        </w:r>
      </w:ins>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ins w:id="150" w:author="Kiran_Samsung_#138-e_R1" w:date="2022-10-11T16:15:00Z">
        <w:r w:rsidR="00FE5411" w:rsidRPr="00FE5411">
          <w:t xml:space="preserve"> and the &lt;functional-alias-URI&gt; element</w:t>
        </w:r>
      </w:ins>
      <w:r>
        <w:t xml:space="preserve">, </w:t>
      </w:r>
      <w:r>
        <w:rPr>
          <w:lang w:eastAsia="ko-KR"/>
        </w:rPr>
        <w:t>and 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2DD3C9F" w14:textId="77777777" w:rsidR="00A67118" w:rsidRDefault="00A67118" w:rsidP="00A67118">
      <w:pPr>
        <w:pStyle w:val="B2"/>
        <w:rPr>
          <w:lang w:eastAsia="ko-KR"/>
        </w:rPr>
      </w:pPr>
      <w:r>
        <w:rPr>
          <w:lang w:eastAsia="ko-KR"/>
        </w:rPr>
        <w:t>a)</w:t>
      </w:r>
      <w:r>
        <w:rPr>
          <w:lang w:eastAsia="ko-KR"/>
        </w:rPr>
        <w:tab/>
        <w:t>if the "uri" attribute of the &lt;entry&gt; element of the application/resource-lists MIME body 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0C6B8093" w14:textId="77777777" w:rsidR="00A67118" w:rsidRDefault="00A67118" w:rsidP="00A67118">
      <w:pPr>
        <w:pStyle w:val="B1"/>
      </w:pPr>
      <w:r>
        <w:t>then:</w:t>
      </w:r>
    </w:p>
    <w:p w14:paraId="13302E98" w14:textId="77777777" w:rsidR="00A67118" w:rsidRPr="00AD5BD5" w:rsidRDefault="00A67118" w:rsidP="00A67118">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3A78309F" w14:textId="77777777" w:rsidR="00A67118" w:rsidRPr="0073469F" w:rsidRDefault="00A67118" w:rsidP="00A67118">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2FEE0E77" w14:textId="77777777" w:rsidR="00A67118" w:rsidRDefault="00A67118" w:rsidP="00A67118">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5AADC8BD" w14:textId="77777777" w:rsidR="00A67118" w:rsidRPr="00AD5BD5" w:rsidRDefault="00A67118" w:rsidP="00A67118">
      <w:pPr>
        <w:pStyle w:val="B2"/>
        <w:rPr>
          <w:lang w:eastAsia="ko-KR"/>
        </w:rPr>
      </w:pPr>
      <w:r>
        <w:t>a)</w:t>
      </w:r>
      <w:r>
        <w:tab/>
        <w:t xml:space="preserve">if the </w:t>
      </w:r>
      <w:r>
        <w:rPr>
          <w:lang w:eastAsia="ko-KR"/>
        </w:rPr>
        <w:t>call is a first-to-answer call</w:t>
      </w:r>
      <w:r w:rsidRPr="00840B2B">
        <w:t xml:space="preserve"> </w:t>
      </w:r>
      <w:r w:rsidRPr="00FB259C">
        <w:t>and if the &lt;PrivateCall&gt;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&lt;entry&gt; elements of the application/resource-lists MIME body</w:t>
      </w:r>
      <w:r w:rsidRPr="0020601B">
        <w:rPr>
          <w:lang w:eastAsia="ko-KR"/>
        </w:rPr>
        <w:t xml:space="preserve"> </w:t>
      </w:r>
      <w:r>
        <w:rPr>
          <w:lang w:eastAsia="ko-KR"/>
        </w:rPr>
        <w:t>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are included in the application/resource-lists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6.3.2.1.3</w:t>
      </w:r>
      <w:r>
        <w:rPr>
          <w:lang w:eastAsia="ko-KR"/>
        </w:rPr>
        <w:t xml:space="preserve">; </w:t>
      </w:r>
    </w:p>
    <w:p w14:paraId="57FAEEDF" w14:textId="77777777" w:rsidR="00A67118" w:rsidRPr="0056451B" w:rsidRDefault="00A67118" w:rsidP="00A67118">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as determined by step 6)</w:t>
      </w:r>
      <w:r w:rsidRPr="0073469F">
        <w:t>;</w:t>
      </w:r>
    </w:p>
    <w:p w14:paraId="50AAD6A6" w14:textId="77777777" w:rsidR="00A67118" w:rsidRDefault="00A67118" w:rsidP="00A67118">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44F97EE3" w14:textId="77777777" w:rsidR="00A67118" w:rsidRPr="00AD5BD5" w:rsidRDefault="00A67118" w:rsidP="00A67118">
      <w:pPr>
        <w:pStyle w:val="B1"/>
      </w:pPr>
      <w:r>
        <w:t>18)</w:t>
      </w:r>
      <w:r>
        <w:tab/>
        <w:t>if the call is a private call and:</w:t>
      </w:r>
    </w:p>
    <w:p w14:paraId="3285A97A" w14:textId="77777777" w:rsidR="00A67118" w:rsidRDefault="00A67118" w:rsidP="00A67118">
      <w:pPr>
        <w:pStyle w:val="B2"/>
      </w:pPr>
      <w:r>
        <w:lastRenderedPageBreak/>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4CC36D15" w14:textId="77777777" w:rsidR="00A67118" w:rsidRDefault="00A67118" w:rsidP="00A67118">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03CAE93" w14:textId="77777777" w:rsidR="00A67118" w:rsidRPr="00344122" w:rsidRDefault="00A67118" w:rsidP="00A67118">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3301FF1E" w14:textId="77777777" w:rsidR="00A67118" w:rsidRPr="0073469F" w:rsidRDefault="00A67118" w:rsidP="00A67118">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6EA4E0D6" w14:textId="77777777" w:rsidR="00A67118" w:rsidRPr="0073469F" w:rsidRDefault="00A67118" w:rsidP="00A67118">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46527025" w14:textId="5AF470F1" w:rsidR="00A67118" w:rsidRPr="00D64AD3" w:rsidRDefault="00A67118" w:rsidP="00A67118">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w:t>
      </w:r>
      <w:del w:id="151" w:author="Kiran_Samsung_#138-e_R1" w:date="2022-10-11T16:17:00Z">
        <w:r w:rsidRPr="00D673A5" w:rsidDel="006D1FE2">
          <w:delText xml:space="preserve">a </w:delText>
        </w:r>
        <w:r w:rsidDel="006D1FE2">
          <w:delText>&lt;</w:delText>
        </w:r>
        <w:r w:rsidRPr="00D673A5" w:rsidDel="006D1FE2">
          <w:delText>functional</w:delText>
        </w:r>
        <w:r w:rsidDel="006D1FE2">
          <w:delText>-</w:delText>
        </w:r>
        <w:r w:rsidRPr="00D673A5" w:rsidDel="006D1FE2">
          <w:delText>alias-URI</w:delText>
        </w:r>
        <w:r w:rsidDel="006D1FE2">
          <w:delText>&gt;</w:delText>
        </w:r>
        <w:r w:rsidRPr="00D673A5" w:rsidDel="006D1FE2">
          <w:delText xml:space="preserve"> element of </w:delText>
        </w:r>
      </w:del>
      <w:r w:rsidRPr="00D673A5">
        <w:t>the application/vnd.3gpp.mcptt-info+xml MIME body</w:t>
      </w:r>
      <w:ins w:id="152" w:author="Kiran_Samsung_#138-e_R1" w:date="2022-10-11T16:19:00Z">
        <w:r w:rsidR="006D1FE2" w:rsidRPr="006D1FE2">
          <w:rPr>
            <w:lang w:eastAsia="ko-KR"/>
          </w:rPr>
          <w:t xml:space="preserve"> </w:t>
        </w:r>
        <w:r w:rsidR="006D1FE2" w:rsidRPr="00B66FF5">
          <w:rPr>
            <w:lang w:eastAsia="ko-KR"/>
          </w:rPr>
          <w:t>with the &lt;</w:t>
        </w:r>
        <w:r w:rsidR="006D1FE2" w:rsidRPr="00EE5A6A">
          <w:t>mcpttinfo</w:t>
        </w:r>
        <w:r w:rsidR="006D1FE2" w:rsidRPr="00B66FF5">
          <w:rPr>
            <w:lang w:eastAsia="ko-KR"/>
          </w:rPr>
          <w:t>&gt; element containing the &lt;mcptt-Params&gt; element</w:t>
        </w:r>
        <w:r w:rsidR="006D1FE2">
          <w:rPr>
            <w:lang w:eastAsia="ko-KR"/>
          </w:rPr>
          <w:t xml:space="preserve"> </w:t>
        </w:r>
        <w:r w:rsidR="006D1FE2" w:rsidRPr="00B66FF5">
          <w:rPr>
            <w:lang w:eastAsia="ko-KR"/>
          </w:rPr>
          <w:t>containing the &lt;</w:t>
        </w:r>
        <w:r w:rsidR="006D1FE2">
          <w:rPr>
            <w:lang w:eastAsia="ko-KR"/>
          </w:rPr>
          <w:t>anyEXT</w:t>
        </w:r>
        <w:r w:rsidR="006D1FE2" w:rsidRPr="00B66FF5">
          <w:rPr>
            <w:lang w:eastAsia="ko-KR"/>
          </w:rPr>
          <w:t>&gt; element</w:t>
        </w:r>
        <w:r w:rsidR="006D1FE2">
          <w:rPr>
            <w:lang w:eastAsia="ko-KR"/>
          </w:rPr>
          <w:t xml:space="preserve"> with </w:t>
        </w:r>
        <w:r w:rsidR="006D1FE2" w:rsidRPr="00FE5411">
          <w:t>the &lt;functional-alias-URI&gt; element</w:t>
        </w:r>
      </w:ins>
      <w:r w:rsidRPr="00D673A5">
        <w:t xml:space="preserve">,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w:t>
      </w:r>
      <w:ins w:id="153" w:author="Kiran_Samsung_#138-e_R1" w:date="2022-10-11T16:20:00Z">
        <w:r w:rsidR="006D1FE2" w:rsidRPr="00B66FF5">
          <w:rPr>
            <w:lang w:eastAsia="ko-KR"/>
          </w:rPr>
          <w:t>the &lt;</w:t>
        </w:r>
        <w:r w:rsidR="006D1FE2">
          <w:rPr>
            <w:lang w:eastAsia="ko-KR"/>
          </w:rPr>
          <w:t>anyEXT</w:t>
        </w:r>
        <w:r w:rsidR="006D1FE2" w:rsidRPr="00B66FF5">
          <w:rPr>
            <w:lang w:eastAsia="ko-KR"/>
          </w:rPr>
          <w:t>&gt; element</w:t>
        </w:r>
        <w:r w:rsidR="006D1FE2">
          <w:rPr>
            <w:lang w:eastAsia="ko-KR"/>
          </w:rPr>
          <w:t xml:space="preserve"> of </w:t>
        </w:r>
        <w:r w:rsidR="006D1FE2" w:rsidRPr="00B66FF5">
          <w:rPr>
            <w:lang w:eastAsia="ko-KR"/>
          </w:rPr>
          <w:t>the &lt;</w:t>
        </w:r>
      </w:ins>
      <w:ins w:id="154" w:author="Kiran_Samsung_#138-e_R1" w:date="2022-10-11T16:21:00Z">
        <w:r w:rsidR="006D1FE2" w:rsidRPr="00B66FF5">
          <w:rPr>
            <w:lang w:eastAsia="ko-KR"/>
          </w:rPr>
          <w:t>mcptt-Params</w:t>
        </w:r>
      </w:ins>
      <w:ins w:id="155" w:author="Kiran_Samsung_#138-e_R1" w:date="2022-10-11T16:20:00Z">
        <w:r w:rsidR="006D1FE2" w:rsidRPr="00B66FF5">
          <w:rPr>
            <w:lang w:eastAsia="ko-KR"/>
          </w:rPr>
          <w:t>&gt; element</w:t>
        </w:r>
        <w:r w:rsidR="006D1FE2">
          <w:rPr>
            <w:lang w:eastAsia="ko-KR"/>
          </w:rPr>
          <w:t xml:space="preserve"> of </w:t>
        </w:r>
        <w:r w:rsidR="006D1FE2" w:rsidRPr="00B66FF5">
          <w:rPr>
            <w:lang w:eastAsia="ko-KR"/>
          </w:rPr>
          <w:t>the &lt;</w:t>
        </w:r>
      </w:ins>
      <w:ins w:id="156" w:author="Kiran_Samsung_#138-e_R1" w:date="2022-10-11T16:21:00Z">
        <w:r w:rsidR="006D1FE2" w:rsidRPr="00EE5A6A">
          <w:t>mcpttinfo</w:t>
        </w:r>
      </w:ins>
      <w:ins w:id="157" w:author="Kiran_Samsung_#138-e_R1" w:date="2022-10-11T16:20:00Z">
        <w:r w:rsidR="006D1FE2" w:rsidRPr="00B66FF5">
          <w:rPr>
            <w:lang w:eastAsia="ko-KR"/>
          </w:rPr>
          <w:t>&gt; element</w:t>
        </w:r>
        <w:r w:rsidR="006D1FE2">
          <w:rPr>
            <w:lang w:eastAsia="ko-KR"/>
          </w:rPr>
          <w:t xml:space="preserve"> of </w:t>
        </w:r>
      </w:ins>
      <w:r w:rsidRPr="00D673A5">
        <w:t>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63A525C3" w14:textId="77777777" w:rsidR="00A67118" w:rsidRPr="00D64AD3" w:rsidRDefault="00A67118" w:rsidP="00A67118">
      <w:pPr>
        <w:pStyle w:val="NO"/>
      </w:pPr>
      <w:r>
        <w:t>NOTE </w:t>
      </w:r>
      <w:r>
        <w:rPr>
          <w:lang w:val="hu-HU"/>
        </w:rPr>
        <w:t>9:</w:t>
      </w:r>
      <w:r>
        <w:rPr>
          <w:lang w:val="hu-HU"/>
        </w:rPr>
        <w:tab/>
      </w:r>
      <w:r>
        <w:t>The participating MCPTT server learns the functional alias state for an MCPTT ID from procedures specified in clause 9A.2.2.2.7.</w:t>
      </w:r>
    </w:p>
    <w:p w14:paraId="51A6A060" w14:textId="77777777" w:rsidR="00A67118" w:rsidRPr="0073469F" w:rsidRDefault="00A67118" w:rsidP="00A67118">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00636A5B" w14:textId="77777777" w:rsidR="00A67118" w:rsidRPr="00A5315A" w:rsidRDefault="00A67118" w:rsidP="00A67118">
      <w:pPr>
        <w:pStyle w:val="B1"/>
        <w:rPr>
          <w:lang w:val="en-US" w:eastAsia="ko-KR"/>
        </w:rPr>
      </w:pPr>
      <w:r>
        <w:rPr>
          <w:lang w:val="en-US"/>
        </w:rPr>
        <w:t>21)</w:t>
      </w:r>
      <w:r>
        <w:rPr>
          <w:lang w:val="en-US"/>
        </w:rPr>
        <w:tab/>
        <w:t>i</w:t>
      </w:r>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00F3D29F" w14:textId="77777777" w:rsidR="00A67118" w:rsidRPr="005761FB" w:rsidRDefault="00A67118" w:rsidP="00A67118">
      <w:pPr>
        <w:pStyle w:val="B1"/>
      </w:pPr>
      <w:r>
        <w:rPr>
          <w:lang w:val="en-US"/>
        </w:rPr>
        <w:tab/>
        <w:t>if</w:t>
      </w:r>
      <w:r>
        <w:t>:</w:t>
      </w:r>
    </w:p>
    <w:p w14:paraId="24E3BBA9" w14:textId="77777777" w:rsidR="00A67118" w:rsidRDefault="00A67118" w:rsidP="00A6711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FA31673" w14:textId="77777777" w:rsidR="00A67118" w:rsidRPr="005761FB" w:rsidRDefault="00A67118" w:rsidP="00A6711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EA126F3" w14:textId="77777777" w:rsidR="00A67118" w:rsidRPr="005761FB" w:rsidRDefault="00A67118" w:rsidP="00A6711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476004B4" w14:textId="77777777" w:rsidR="00A67118" w:rsidRPr="005761FB" w:rsidRDefault="00A67118" w:rsidP="00A67118">
      <w:pPr>
        <w:pStyle w:val="B1"/>
      </w:pPr>
      <w:r>
        <w:tab/>
        <w:t>otherwise:</w:t>
      </w:r>
    </w:p>
    <w:p w14:paraId="49A151B8" w14:textId="77777777" w:rsidR="00A67118" w:rsidRPr="005761FB" w:rsidRDefault="00A67118" w:rsidP="00A67118">
      <w:pPr>
        <w:pStyle w:val="B1"/>
      </w:pPr>
      <w:r>
        <w:rPr>
          <w:lang w:val="en-US"/>
        </w:rPr>
        <w:tab/>
        <w:t>if</w:t>
      </w:r>
      <w:r>
        <w:t>:</w:t>
      </w:r>
    </w:p>
    <w:p w14:paraId="4CC8E200" w14:textId="77777777" w:rsidR="00A67118" w:rsidRDefault="00A67118" w:rsidP="00A67118">
      <w:pPr>
        <w:pStyle w:val="B2"/>
      </w:pPr>
      <w:r>
        <w:t>a)</w:t>
      </w:r>
      <w:r>
        <w:tab/>
        <w:t xml:space="preserve">the participating MCPTT function has available the location of the </w:t>
      </w:r>
      <w:r w:rsidRPr="005C5D81">
        <w:t>or</w:t>
      </w:r>
      <w:r>
        <w:t>iginating MCPTT client; and</w:t>
      </w:r>
    </w:p>
    <w:p w14:paraId="5192F1E4" w14:textId="77777777" w:rsidR="00A67118" w:rsidRPr="005761FB" w:rsidRDefault="00A67118" w:rsidP="00A67118">
      <w:pPr>
        <w:pStyle w:val="B2"/>
      </w:pPr>
      <w:r>
        <w:lastRenderedPageBreak/>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D569425" w14:textId="77777777" w:rsidR="00A67118" w:rsidRPr="003723BE" w:rsidRDefault="00A67118" w:rsidP="00A6711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D7DFA86" w14:textId="77777777" w:rsidR="00A67118" w:rsidRPr="0073469F" w:rsidRDefault="00A67118" w:rsidP="00A67118">
      <w:pPr>
        <w:pStyle w:val="B1"/>
      </w:pPr>
      <w:r>
        <w:t>2</w:t>
      </w:r>
      <w:r w:rsidRPr="002560FD">
        <w:t>2</w:t>
      </w:r>
      <w:r w:rsidRPr="0073469F">
        <w:t>)</w:t>
      </w:r>
      <w:r>
        <w:rPr>
          <w:lang w:eastAsia="ko-KR"/>
        </w:rPr>
        <w:tab/>
      </w:r>
      <w:r w:rsidRPr="0073469F">
        <w:t>shall forward the SIP INVITE request, according to 3GPP TS 24.229 [4].</w:t>
      </w:r>
    </w:p>
    <w:p w14:paraId="7500D186" w14:textId="77777777" w:rsidR="00A67118" w:rsidRPr="0073469F" w:rsidRDefault="00A67118" w:rsidP="00A67118">
      <w:r w:rsidRPr="0073469F">
        <w:t>Upon receiving a SIP 180 (Ringing) response, the participating MCPTT function:</w:t>
      </w:r>
    </w:p>
    <w:p w14:paraId="3B7302A2" w14:textId="77777777" w:rsidR="00A67118" w:rsidRPr="0073469F" w:rsidRDefault="00A67118" w:rsidP="00A67118">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4638CB8E" w14:textId="77777777" w:rsidR="00A67118" w:rsidRPr="0073469F" w:rsidRDefault="00A67118" w:rsidP="00A67118">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0BE5E41A" w14:textId="77777777" w:rsidR="00A67118" w:rsidRPr="0073469F" w:rsidRDefault="00A67118" w:rsidP="00A67118">
      <w:pPr>
        <w:pStyle w:val="B1"/>
      </w:pPr>
      <w:r w:rsidRPr="0073469F">
        <w:rPr>
          <w:lang w:eastAsia="ko-KR"/>
        </w:rPr>
        <w:t>3)</w:t>
      </w:r>
      <w:r w:rsidRPr="0073469F">
        <w:tab/>
        <w:t>shall include Warning header field(s) received in the incoming SIP 180 (Ringing) response; and</w:t>
      </w:r>
    </w:p>
    <w:p w14:paraId="0D6C60F0" w14:textId="77777777" w:rsidR="00A67118" w:rsidRPr="0073469F" w:rsidRDefault="00A67118" w:rsidP="00A67118">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11CF801A" w14:textId="77777777" w:rsidR="00A67118" w:rsidRPr="0073469F" w:rsidRDefault="00A67118" w:rsidP="00A67118">
      <w:r w:rsidRPr="0073469F">
        <w:t>Upon receiving a SIP 200 (OK) response, the participating MCPTT function:</w:t>
      </w:r>
    </w:p>
    <w:p w14:paraId="60721FAA" w14:textId="77777777" w:rsidR="00A67118" w:rsidRPr="0073469F" w:rsidRDefault="00A67118" w:rsidP="00A67118">
      <w:pPr>
        <w:pStyle w:val="B1"/>
      </w:pPr>
      <w:r w:rsidRPr="0073469F">
        <w:rPr>
          <w:lang w:eastAsia="ko-KR"/>
        </w:rPr>
        <w:t>1)</w:t>
      </w:r>
      <w:r w:rsidRPr="0073469F">
        <w:tab/>
        <w:t xml:space="preserve">shall generate a SIP 200 (OK) response as specified in the </w:t>
      </w:r>
      <w:r>
        <w:t>clause</w:t>
      </w:r>
      <w:r w:rsidRPr="0073469F">
        <w:t> 6.3.2.1.5.2;</w:t>
      </w:r>
    </w:p>
    <w:p w14:paraId="15359BC5" w14:textId="77777777" w:rsidR="00A67118" w:rsidRPr="0073469F" w:rsidRDefault="00A67118" w:rsidP="00A67118">
      <w:pPr>
        <w:pStyle w:val="B1"/>
      </w:pPr>
      <w:r w:rsidRPr="0073469F">
        <w:t>2)</w:t>
      </w:r>
      <w:r w:rsidRPr="0073469F">
        <w:tab/>
        <w:t xml:space="preserve">shall include in the SIP 200 (OK) response an SDP answer as specified in the </w:t>
      </w:r>
      <w:r>
        <w:t>clause</w:t>
      </w:r>
      <w:r w:rsidRPr="0073469F">
        <w:t> 6.3.2.1.2.1;</w:t>
      </w:r>
    </w:p>
    <w:p w14:paraId="44A59455" w14:textId="77777777" w:rsidR="00A67118" w:rsidRPr="0073469F" w:rsidRDefault="00A67118" w:rsidP="00A67118">
      <w:pPr>
        <w:pStyle w:val="B1"/>
        <w:rPr>
          <w:lang w:eastAsia="ko-KR"/>
        </w:rPr>
      </w:pPr>
      <w:r w:rsidRPr="0073469F">
        <w:t>3)</w:t>
      </w:r>
      <w:r w:rsidRPr="0073469F">
        <w:tab/>
        <w:t>shall include Warning header field(s) received in the incoming SIP 200 (OK) response</w:t>
      </w:r>
      <w:r w:rsidRPr="0073469F">
        <w:rPr>
          <w:lang w:eastAsia="ko-KR"/>
        </w:rPr>
        <w:t>;</w:t>
      </w:r>
    </w:p>
    <w:p w14:paraId="1F384A76" w14:textId="77777777" w:rsidR="00A67118" w:rsidRPr="0073469F" w:rsidRDefault="00A67118" w:rsidP="00A67118">
      <w:pPr>
        <w:pStyle w:val="B1"/>
      </w:pPr>
      <w:r w:rsidRPr="0073469F">
        <w:t>4)</w:t>
      </w:r>
      <w:r w:rsidRPr="0073469F">
        <w:tab/>
        <w:t>shall include the P-Asserted-Identity header field received in the incoming SIP 200 (OK) response into the outgoing SIP 200 (OK) response;</w:t>
      </w:r>
    </w:p>
    <w:p w14:paraId="4D8D5294" w14:textId="77777777" w:rsidR="00A67118" w:rsidRPr="0073469F" w:rsidRDefault="00A67118" w:rsidP="00A67118">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41A5DD12" w14:textId="77777777" w:rsidR="00A67118" w:rsidRPr="00C45DC7" w:rsidRDefault="00A67118" w:rsidP="00A67118">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131EC532" w14:textId="77777777" w:rsidR="00A67118" w:rsidRPr="0073469F" w:rsidRDefault="00A67118" w:rsidP="00A67118">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
    <w:p w14:paraId="1E7FD7D9" w14:textId="77777777" w:rsidR="00A67118" w:rsidRPr="0073469F" w:rsidRDefault="00A67118" w:rsidP="00A67118">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29885AA7" w14:textId="77777777" w:rsidR="00A67118" w:rsidRDefault="00A67118" w:rsidP="00A67118">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6F0A82B2" w14:textId="77777777" w:rsidR="00A67118" w:rsidRPr="0073469F" w:rsidRDefault="00A67118" w:rsidP="00A67118">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0543604F" w14:textId="77777777" w:rsidR="00A67118" w:rsidRPr="0073469F" w:rsidRDefault="00A67118" w:rsidP="00A67118">
      <w:pPr>
        <w:pStyle w:val="Heading6"/>
        <w:numPr>
          <w:ilvl w:val="5"/>
          <w:numId w:val="0"/>
        </w:numPr>
        <w:ind w:left="1152" w:hanging="432"/>
        <w:rPr>
          <w:lang w:eastAsia="ko-KR"/>
        </w:rPr>
      </w:pPr>
      <w:bookmarkStart w:id="158" w:name="_Toc20156144"/>
      <w:bookmarkStart w:id="159" w:name="_Toc27501301"/>
      <w:bookmarkStart w:id="160" w:name="_Toc36049427"/>
      <w:bookmarkStart w:id="161" w:name="_Toc45210193"/>
      <w:bookmarkStart w:id="162" w:name="_Toc51861018"/>
      <w:bookmarkStart w:id="163" w:name="_Toc114755948"/>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158"/>
      <w:bookmarkEnd w:id="159"/>
      <w:bookmarkEnd w:id="160"/>
      <w:bookmarkEnd w:id="161"/>
      <w:bookmarkEnd w:id="162"/>
      <w:bookmarkEnd w:id="163"/>
    </w:p>
    <w:p w14:paraId="04D261DA" w14:textId="77777777" w:rsidR="00A67118" w:rsidRDefault="00A67118" w:rsidP="00A67118">
      <w:r w:rsidRPr="0073469F">
        <w:t>Upon receipt of a "SIP REFER request for a pre-established session", with</w:t>
      </w:r>
      <w:r>
        <w:t>:</w:t>
      </w:r>
    </w:p>
    <w:p w14:paraId="1600A465" w14:textId="77777777" w:rsidR="00A67118" w:rsidRDefault="00A67118" w:rsidP="00A67118">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IETF RFC 5366 [20] containing one or more &lt;entry&gt; element(s) with a "uri" attribute containing a SIP</w:t>
      </w:r>
      <w:r w:rsidRPr="005E3212">
        <w:rPr>
          <w:lang w:eastAsia="ko-KR"/>
        </w:rPr>
        <w:t xml:space="preserve"> </w:t>
      </w:r>
      <w:r>
        <w:rPr>
          <w:lang w:eastAsia="ko-KR"/>
        </w:rPr>
        <w:t>URI set to the MCPTT ID of the called user(s);</w:t>
      </w:r>
    </w:p>
    <w:p w14:paraId="31AF6C1B" w14:textId="77777777" w:rsidR="00A67118" w:rsidRDefault="00A67118" w:rsidP="00A67118">
      <w:pPr>
        <w:pStyle w:val="B1"/>
      </w:pPr>
      <w:r>
        <w:t>2)</w:t>
      </w:r>
      <w:r>
        <w:tab/>
        <w:t>a</w:t>
      </w:r>
      <w:r w:rsidRPr="005E3212">
        <w:t>n h</w:t>
      </w:r>
      <w:r>
        <w:t>name</w:t>
      </w:r>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31D325F5" w14:textId="77777777" w:rsidR="00A67118" w:rsidRDefault="00A67118" w:rsidP="00A67118">
      <w:pPr>
        <w:pStyle w:val="B1"/>
      </w:pPr>
      <w:r>
        <w:t>3)</w:t>
      </w:r>
      <w:r>
        <w:tab/>
        <w:t>a Content-ID header field set to the "cid" URL;</w:t>
      </w:r>
    </w:p>
    <w:p w14:paraId="0C63F78B" w14:textId="77777777" w:rsidR="00A67118" w:rsidRPr="0073469F" w:rsidRDefault="00A67118" w:rsidP="00A67118">
      <w:r>
        <w:t>the participating function:</w:t>
      </w:r>
    </w:p>
    <w:p w14:paraId="721C4EEC" w14:textId="77777777" w:rsidR="00A67118" w:rsidRDefault="00A67118" w:rsidP="00A67118">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430C9780" w14:textId="77777777" w:rsidR="00A67118" w:rsidRPr="00547624" w:rsidRDefault="00A67118" w:rsidP="00A67118">
      <w:pPr>
        <w:pStyle w:val="NO"/>
      </w:pPr>
      <w:r>
        <w:lastRenderedPageBreak/>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
    <w:p w14:paraId="551CF0FA" w14:textId="77777777" w:rsidR="00A67118" w:rsidRPr="0073469F" w:rsidRDefault="00A67118" w:rsidP="00A67118">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52557ABD" w14:textId="77777777" w:rsidR="00A67118" w:rsidRDefault="00A67118" w:rsidP="00A67118">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34528F49" w14:textId="77777777" w:rsidR="00A67118" w:rsidRDefault="00A67118" w:rsidP="00A67118">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E4FA934" w14:textId="77777777" w:rsidR="00A67118" w:rsidRDefault="00A67118" w:rsidP="00A67118">
      <w:pPr>
        <w:pStyle w:val="B1"/>
      </w:pPr>
      <w:r>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application/vnd.3gpp.mcptt-info</w:t>
      </w:r>
      <w:r>
        <w:t xml:space="preserve"> MIME body with the &lt;session-type&gt; element:</w:t>
      </w:r>
    </w:p>
    <w:p w14:paraId="311B06E2" w14:textId="77777777" w:rsidR="00A67118" w:rsidRDefault="00A67118" w:rsidP="00A67118">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74E3E184" w14:textId="77777777" w:rsidR="00A67118" w:rsidRDefault="00A67118" w:rsidP="00A67118">
      <w:pPr>
        <w:pStyle w:val="B2"/>
      </w:pPr>
      <w:r>
        <w:t>b)</w:t>
      </w:r>
      <w:r>
        <w:tab/>
        <w:t>set to "first-to-answer", determine that the call is a first-to-answer call;</w:t>
      </w:r>
    </w:p>
    <w:p w14:paraId="654F87DA" w14:textId="77777777" w:rsidR="00A67118" w:rsidRDefault="00A67118" w:rsidP="00A67118">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application/vnd.3gpp.mcptt-info</w:t>
      </w:r>
      <w:r>
        <w:t xml:space="preserve"> MIME body </w:t>
      </w:r>
      <w:r w:rsidRPr="0073469F">
        <w:t>with the &lt;session-type&gt; element</w:t>
      </w:r>
      <w:r>
        <w:t>:</w:t>
      </w:r>
    </w:p>
    <w:p w14:paraId="371B9CA0" w14:textId="77777777" w:rsidR="00A67118" w:rsidRDefault="00A67118" w:rsidP="00A67118">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39546537" w14:textId="77777777" w:rsidR="00A67118" w:rsidRPr="00001EFF" w:rsidRDefault="00A67118" w:rsidP="00A67118">
      <w:pPr>
        <w:pStyle w:val="B2"/>
      </w:pPr>
      <w:r>
        <w:t>b)</w:t>
      </w:r>
      <w:r>
        <w:tab/>
        <w:t>set to "private", determine that the call is a private call;</w:t>
      </w:r>
    </w:p>
    <w:p w14:paraId="75BBC692" w14:textId="77777777" w:rsidR="00A67118" w:rsidRDefault="00A67118" w:rsidP="00A67118">
      <w:pPr>
        <w:pStyle w:val="B1"/>
      </w:pPr>
      <w:r>
        <w:t>7)</w:t>
      </w:r>
      <w:r>
        <w:tab/>
        <w:t>if the call is a:</w:t>
      </w:r>
    </w:p>
    <w:p w14:paraId="3FBDB5D7" w14:textId="77777777" w:rsidR="00A67118" w:rsidRPr="00001EFF" w:rsidRDefault="00A67118" w:rsidP="00A67118">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6BF5DB09" w14:textId="77777777" w:rsidR="00A67118" w:rsidRDefault="00A67118" w:rsidP="00A67118">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51E0D19E" w14:textId="77777777" w:rsidR="00A67118" w:rsidRDefault="00A67118" w:rsidP="00A67118">
      <w:pPr>
        <w:pStyle w:val="NO"/>
      </w:pPr>
      <w:r>
        <w:t>NOTE 2:</w:t>
      </w:r>
      <w:r>
        <w:tab/>
        <w:t>The public service identity can identify the controlling MCPTT function in the primary MCPTT system or in a partner MCPTT system.</w:t>
      </w:r>
    </w:p>
    <w:p w14:paraId="38D68339" w14:textId="77777777" w:rsidR="00A67118" w:rsidRDefault="00A67118" w:rsidP="00A6711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874FFF8" w14:textId="77777777" w:rsidR="00A67118" w:rsidRDefault="00A67118" w:rsidP="00A6711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5B8C93E6" w14:textId="77777777" w:rsidR="00A67118" w:rsidRPr="00BE4B01" w:rsidRDefault="00A67118" w:rsidP="00A67118">
      <w:pPr>
        <w:pStyle w:val="NO"/>
      </w:pPr>
      <w:r>
        <w:t>NOTE 5:</w:t>
      </w:r>
      <w:r>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3B12D158" w14:textId="77777777" w:rsidR="00A67118" w:rsidRPr="00BE4B01" w:rsidRDefault="00A67118" w:rsidP="00A67118">
      <w:pPr>
        <w:pStyle w:val="NO"/>
      </w:pPr>
      <w:r>
        <w:t>NOTE 6:</w:t>
      </w:r>
      <w:r>
        <w:tab/>
        <w:t>How the primary MCPTT system routes the SIP request through an exit MCPTT gateway server is out of the scope of the present document.</w:t>
      </w:r>
    </w:p>
    <w:p w14:paraId="5BF6014C" w14:textId="77777777" w:rsidR="00A67118" w:rsidRPr="00A42E5A" w:rsidRDefault="00A67118" w:rsidP="00A67118">
      <w:pPr>
        <w:pStyle w:val="B1"/>
      </w:pPr>
      <w:r>
        <w:lastRenderedPageBreak/>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79CA2C5" w14:textId="77777777" w:rsidR="00A67118" w:rsidRDefault="00A67118" w:rsidP="00A67118">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r>
        <w:t>REFER</w:t>
      </w:r>
      <w:r w:rsidRPr="0073469F">
        <w:t xml:space="preserve"> request, with warning text set to "107 user not authorised to make private calls" in a Warning header field as specified in </w:t>
      </w:r>
      <w:r>
        <w:t>clause</w:t>
      </w:r>
      <w:r w:rsidRPr="0073469F">
        <w:t> 4.4;</w:t>
      </w:r>
    </w:p>
    <w:p w14:paraId="1F1D1119" w14:textId="77777777" w:rsidR="00A67118" w:rsidRDefault="00A67118" w:rsidP="00A67118">
      <w:pPr>
        <w:pStyle w:val="B1"/>
      </w:pPr>
      <w:r>
        <w:rPr>
          <w:lang w:eastAsia="ko-KR"/>
        </w:rPr>
        <w:t>10</w:t>
      </w:r>
      <w:r w:rsidRPr="0073469F">
        <w:t>)</w:t>
      </w:r>
      <w:r w:rsidRPr="0073469F">
        <w:tab/>
      </w:r>
      <w:r>
        <w:t>if the call is a private call:</w:t>
      </w:r>
    </w:p>
    <w:p w14:paraId="3925A208" w14:textId="77777777" w:rsidR="00A67118" w:rsidRPr="0073469F" w:rsidRDefault="00A67118" w:rsidP="00A67118">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"cid"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73C5DE5A" w14:textId="77777777" w:rsidR="00A67118" w:rsidRPr="0073469F" w:rsidRDefault="00A67118" w:rsidP="00A67118">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"cid"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08F00D8C" w14:textId="77777777" w:rsidR="00A67118" w:rsidRPr="005E3212" w:rsidRDefault="00A67118" w:rsidP="00A67118">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 xml:space="preserve">application/resource-lists MIME body referenced by a "cid"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C44683B" w14:textId="77777777" w:rsidR="00A67118" w:rsidRDefault="00A67118" w:rsidP="00A67118">
      <w:pPr>
        <w:pStyle w:val="B2"/>
        <w:rPr>
          <w:lang w:eastAsia="ko-KR"/>
        </w:rPr>
      </w:pPr>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&lt;call-transfer-ind&gt;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675F9E5C" w14:textId="77777777" w:rsidR="00A67118" w:rsidRDefault="00A67118" w:rsidP="00A67118">
      <w:pPr>
        <w:pStyle w:val="B2"/>
        <w:rPr>
          <w:lang w:eastAsia="ko-KR"/>
        </w:rPr>
      </w:pPr>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&lt;call-forwarding-ind&gt; element in the application/vnd.3gpp.mcptt-info+xml MIME body set to a value of "true" and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
    <w:p w14:paraId="5A4B243C" w14:textId="77777777" w:rsidR="00A67118" w:rsidRDefault="00A67118" w:rsidP="00A67118">
      <w:pPr>
        <w:pStyle w:val="B2"/>
        <w:rPr>
          <w:lang w:eastAsia="ko-KR"/>
        </w:rPr>
      </w:pPr>
      <w:r>
        <w:rPr>
          <w:lang w:eastAsia="ko-KR"/>
        </w:rPr>
        <w:t>f)</w:t>
      </w:r>
      <w:r>
        <w:rPr>
          <w:lang w:eastAsia="ko-KR"/>
        </w:rPr>
        <w:tab/>
      </w:r>
      <w:r w:rsidRPr="00135137">
        <w:rPr>
          <w:lang w:eastAsia="ko-KR"/>
        </w:rPr>
        <w:t>if</w:t>
      </w:r>
      <w:r>
        <w:rPr>
          <w:lang w:eastAsia="ko-KR"/>
        </w:rPr>
        <w:t>:</w:t>
      </w:r>
    </w:p>
    <w:p w14:paraId="0FB9F275" w14:textId="77777777" w:rsidR="00A67118" w:rsidRDefault="00A67118" w:rsidP="00A67118">
      <w:pPr>
        <w:pStyle w:val="B3"/>
        <w:rPr>
          <w:lang w:eastAsia="ko-KR"/>
        </w:rPr>
      </w:pPr>
      <w:r>
        <w:rPr>
          <w:lang w:eastAsia="ko-KR"/>
        </w:rPr>
        <w:lastRenderedPageBreak/>
        <w:t>i)</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&lt;call-transfer-ind&gt;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&lt;call-transfer-ind&gt;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6B97321E" w14:textId="77777777" w:rsidR="00A67118" w:rsidRDefault="00A67118" w:rsidP="00A67118">
      <w:pPr>
        <w:pStyle w:val="B3"/>
        <w:rPr>
          <w:lang w:eastAsia="ko-KR"/>
        </w:rPr>
      </w:pPr>
      <w:r>
        <w:rPr>
          <w:lang w:eastAsia="ko-KR"/>
        </w:rPr>
        <w:t>ii)</w:t>
      </w:r>
      <w:r>
        <w:rPr>
          <w:lang w:eastAsia="ko-KR"/>
        </w:rPr>
        <w:tab/>
      </w:r>
      <w:r w:rsidRPr="00263947">
        <w:rPr>
          <w:lang w:eastAsia="ko-KR"/>
        </w:rPr>
        <w:t xml:space="preserve">if the received SIP </w:t>
      </w:r>
      <w:r>
        <w:rPr>
          <w:lang w:eastAsia="ko-KR"/>
        </w:rPr>
        <w:t>REFER</w:t>
      </w:r>
      <w:r w:rsidRPr="00263947">
        <w:rPr>
          <w:lang w:eastAsia="ko-KR"/>
        </w:rPr>
        <w:t xml:space="preserve"> request contains no &lt;call-forwarding-ind&gt;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-ind&gt; element in the application/vnd.3gpp.mcptt-info+xml MIME body and the</w:t>
      </w:r>
      <w:r w:rsidRPr="00263947">
        <w:rPr>
          <w:lang w:eastAsia="ko-KR"/>
        </w:rPr>
        <w:t xml:space="preserve"> value is set to "false"</w:t>
      </w:r>
      <w:r>
        <w:rPr>
          <w:lang w:eastAsia="ko-KR"/>
        </w:rPr>
        <w:t>;</w:t>
      </w:r>
    </w:p>
    <w:p w14:paraId="226A8AE8" w14:textId="77777777" w:rsidR="00A67118" w:rsidRDefault="00A67118" w:rsidP="00A67118">
      <w:pPr>
        <w:pStyle w:val="B2"/>
        <w:rPr>
          <w:lang w:eastAsia="ko-KR"/>
        </w:rPr>
      </w:pPr>
      <w:r>
        <w:rPr>
          <w:lang w:eastAsia="ko-KR"/>
        </w:rPr>
        <w:tab/>
        <w:t>then</w:t>
      </w:r>
      <w:r w:rsidRPr="00135137">
        <w:rPr>
          <w:lang w:eastAsia="ko-KR"/>
        </w:rPr>
        <w:t>:</w:t>
      </w:r>
    </w:p>
    <w:p w14:paraId="6C5FB03C" w14:textId="77777777" w:rsidR="00A67118" w:rsidRPr="00A42E5A" w:rsidRDefault="00A67118" w:rsidP="00A67118">
      <w:pPr>
        <w:pStyle w:val="B3"/>
        <w:rPr>
          <w:lang w:eastAsia="ko-KR"/>
        </w:rPr>
      </w:pPr>
      <w:r w:rsidRPr="00BA75BD">
        <w:rPr>
          <w:lang w:eastAsia="ko-KR"/>
        </w:rPr>
        <w:t>i</w:t>
      </w:r>
      <w:r>
        <w:rPr>
          <w:lang w:eastAsia="ko-KR"/>
        </w:rPr>
        <w:t>)</w:t>
      </w:r>
      <w:r>
        <w:rPr>
          <w:lang w:eastAsia="ko-KR"/>
        </w:rPr>
        <w:tab/>
        <w:t xml:space="preserve">if the &lt;PrivateCall&gt;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2DF8D25A" w14:textId="77777777" w:rsidR="00A67118" w:rsidRPr="00001EFF" w:rsidRDefault="00A67118" w:rsidP="00A67118">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"cid" URL in the Refer-To header field not match with one of the &lt;entry&gt; elements of the &lt;PrivateCall&gt;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3DAA978B" w14:textId="77777777" w:rsidR="00A67118" w:rsidRPr="008C3D3C" w:rsidRDefault="00A67118" w:rsidP="00A67118">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&lt;PrivateCall&gt; element;</w:t>
      </w:r>
    </w:p>
    <w:p w14:paraId="548488F6" w14:textId="77777777" w:rsidR="00A67118" w:rsidRDefault="00A67118" w:rsidP="00A67118">
      <w:pPr>
        <w:pStyle w:val="B3"/>
      </w:pPr>
      <w:r>
        <w:tab/>
        <w:t>then:</w:t>
      </w:r>
    </w:p>
    <w:p w14:paraId="7B871A8F" w14:textId="77777777" w:rsidR="00A67118" w:rsidRDefault="00A67118" w:rsidP="00A67118">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0912CDF3" w14:textId="77777777" w:rsidR="00A67118" w:rsidRDefault="00A67118" w:rsidP="00A67118">
      <w:pPr>
        <w:pStyle w:val="B1"/>
        <w:rPr>
          <w:lang w:eastAsia="ko-KR"/>
        </w:rPr>
      </w:pPr>
      <w:r>
        <w:rPr>
          <w:lang w:eastAsia="ko-KR"/>
        </w:rPr>
        <w:t>10A)</w:t>
      </w:r>
      <w:r>
        <w:rPr>
          <w:lang w:eastAsia="ko-KR"/>
        </w:rPr>
        <w:tab/>
        <w:t>if the call is a first-to-answer call and:</w:t>
      </w:r>
    </w:p>
    <w:p w14:paraId="31738944" w14:textId="77777777" w:rsidR="00A67118" w:rsidRDefault="00A67118" w:rsidP="00A67118">
      <w:pPr>
        <w:pStyle w:val="B1"/>
        <w:rPr>
          <w:lang w:eastAsia="ko-KR"/>
        </w:rPr>
      </w:pPr>
      <w:r>
        <w:rPr>
          <w:lang w:eastAsia="ko-KR"/>
        </w:rPr>
        <w:t>a)</w:t>
      </w:r>
      <w:r>
        <w:rPr>
          <w:lang w:eastAsia="ko-KR"/>
        </w:rPr>
        <w:tab/>
        <w:t>if the &lt;allow-request-first-to-answer-call&gt; element of the &lt;ruleset&gt; element is not present in the MCPTT user profile document or is set to a value of "false" (see the MCPTT user profile document in 3GPP TS 24.484 [50]);</w:t>
      </w:r>
    </w:p>
    <w:p w14:paraId="3865D311" w14:textId="77777777" w:rsidR="00A67118" w:rsidRDefault="00A67118" w:rsidP="00A67118">
      <w:pPr>
        <w:pStyle w:val="B1"/>
        <w:rPr>
          <w:lang w:eastAsia="ko-KR"/>
        </w:rPr>
      </w:pPr>
      <w:r>
        <w:rPr>
          <w:lang w:eastAsia="ko-KR"/>
        </w:rPr>
        <w:t>then:</w:t>
      </w:r>
    </w:p>
    <w:p w14:paraId="355EF317" w14:textId="77777777" w:rsidR="00A67118" w:rsidRDefault="00A67118" w:rsidP="00A67118">
      <w:pPr>
        <w:pStyle w:val="B1"/>
        <w:rPr>
          <w:lang w:eastAsia="ko-KR"/>
        </w:rPr>
      </w:pPr>
      <w:r>
        <w:rPr>
          <w:lang w:eastAsia="ko-KR"/>
        </w:rPr>
        <w:t>a)</w:t>
      </w:r>
      <w:r>
        <w:rPr>
          <w:lang w:eastAsia="ko-KR"/>
        </w:rPr>
        <w:tab/>
        <w:t>shall reject the "SIP REFER request for originating participating MCPTT function" with a SIP 403 (Forbidden) response including warning text set to "156 user not authorised to originate a first-to-answer call" in a Warning header field as specified in clause 4.4 and shall not continue with the rest of the steps;</w:t>
      </w:r>
    </w:p>
    <w:p w14:paraId="16A090E0" w14:textId="77777777" w:rsidR="00A67118" w:rsidRDefault="00A67118" w:rsidP="00A67118">
      <w:pPr>
        <w:pStyle w:val="B1"/>
        <w:rPr>
          <w:lang w:eastAsia="ko-KR"/>
        </w:rPr>
      </w:pPr>
      <w:r>
        <w:rPr>
          <w:lang w:eastAsia="ko-KR"/>
        </w:rPr>
        <w:t>11)</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8E29AD9" w14:textId="77777777" w:rsidR="00A67118" w:rsidRDefault="00A67118" w:rsidP="00A67118">
      <w:pPr>
        <w:pStyle w:val="B2"/>
        <w:rPr>
          <w:lang w:eastAsia="ko-KR"/>
        </w:rPr>
      </w:pPr>
      <w:r>
        <w:rPr>
          <w:lang w:eastAsia="ko-KR"/>
        </w:rPr>
        <w:t>a)</w:t>
      </w:r>
      <w:r>
        <w:rPr>
          <w:lang w:eastAsia="ko-KR"/>
        </w:rPr>
        <w:tab/>
        <w:t xml:space="preserve">the "uri" attribute of each and every &lt;entry&gt; element of the application/resource-lists MIME body </w:t>
      </w:r>
      <w:r>
        <w:t xml:space="preserve">referenced by a "cid" URL in the Refer-To header field </w:t>
      </w:r>
      <w:r>
        <w:rPr>
          <w:lang w:eastAsia="ko-KR"/>
        </w:rPr>
        <w:t>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185B3686" w14:textId="77777777" w:rsidR="00A67118" w:rsidRDefault="00A67118" w:rsidP="00A67118">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7E47754A" w14:textId="77777777" w:rsidR="00A67118" w:rsidRDefault="00A67118" w:rsidP="00A67118">
      <w:pPr>
        <w:pStyle w:val="B1"/>
      </w:pPr>
      <w:r>
        <w:t>then:</w:t>
      </w:r>
    </w:p>
    <w:p w14:paraId="166B8415" w14:textId="77777777" w:rsidR="00A67118" w:rsidRPr="00001EFF" w:rsidRDefault="00A67118" w:rsidP="00A67118">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35B6D832" w14:textId="37AC3486" w:rsidR="00A67118" w:rsidRDefault="00A67118" w:rsidP="00A67118">
      <w:pPr>
        <w:pStyle w:val="B1"/>
        <w:rPr>
          <w:lang w:eastAsia="ko-KR"/>
        </w:rPr>
      </w:pPr>
      <w:r w:rsidRPr="00C2487C">
        <w:rPr>
          <w:lang w:eastAsia="ko-KR"/>
        </w:rPr>
        <w:t>12</w:t>
      </w:r>
      <w:r>
        <w:rPr>
          <w:lang w:eastAsia="ko-KR"/>
        </w:rPr>
        <w:t>)</w:t>
      </w:r>
      <w:r>
        <w:rPr>
          <w:lang w:eastAsia="ko-KR"/>
        </w:rPr>
        <w:tab/>
        <w:t>if the call is a first-to-answer call or a private call,</w:t>
      </w:r>
      <w:r w:rsidRPr="00D673A5">
        <w:t xml:space="preserve"> the received SIP</w:t>
      </w:r>
      <w:r>
        <w:t xml:space="preserve"> REFER</w:t>
      </w:r>
      <w:r>
        <w:rPr>
          <w:lang w:val="en-US"/>
        </w:rPr>
        <w:t xml:space="preserve"> </w:t>
      </w:r>
      <w:r w:rsidRPr="00D673A5">
        <w:t xml:space="preserve">request contains </w:t>
      </w:r>
      <w:del w:id="164" w:author="Kiran_Samsung_#138-e_R1" w:date="2022-10-11T16:23:00Z">
        <w:r w:rsidRPr="00D673A5" w:rsidDel="00B35773">
          <w:delText xml:space="preserve">a </w:delText>
        </w:r>
        <w:r w:rsidDel="00B35773">
          <w:delText>&lt;</w:delText>
        </w:r>
        <w:r w:rsidRPr="00D673A5" w:rsidDel="00B35773">
          <w:delText>functional</w:delText>
        </w:r>
        <w:r w:rsidDel="00B35773">
          <w:delText>-</w:delText>
        </w:r>
        <w:r w:rsidRPr="00D673A5" w:rsidDel="00B35773">
          <w:delText>alias-URI</w:delText>
        </w:r>
        <w:r w:rsidDel="00B35773">
          <w:delText>&gt;</w:delText>
        </w:r>
        <w:r w:rsidRPr="00D673A5" w:rsidDel="00B35773">
          <w:delText xml:space="preserve"> element of </w:delText>
        </w:r>
      </w:del>
      <w:r w:rsidRPr="00D673A5">
        <w:t>the application/vnd.3gpp.mcptt-info+xml MIME body</w:t>
      </w:r>
      <w:r>
        <w:t xml:space="preserve"> </w:t>
      </w:r>
      <w:del w:id="165" w:author="Kiran_Samsung_#138-e_R1" w:date="2022-10-11T16:23:00Z">
        <w:r w:rsidDel="00B35773">
          <w:delText xml:space="preserve">and </w:delText>
        </w:r>
      </w:del>
      <w:ins w:id="166" w:author="Kiran_Samsung_#138-e_R1" w:date="2022-10-11T16:23:00Z">
        <w:r w:rsidR="00B35773">
          <w:t xml:space="preserve">with </w:t>
        </w:r>
      </w:ins>
      <w:r w:rsidRPr="00B66FF5">
        <w:rPr>
          <w:lang w:eastAsia="ko-KR"/>
        </w:rPr>
        <w:t>the &lt;</w:t>
      </w:r>
      <w:r w:rsidRPr="00EE5A6A">
        <w:t>mcpttinfo</w:t>
      </w:r>
      <w:r w:rsidRPr="00B66FF5">
        <w:rPr>
          <w:lang w:eastAsia="ko-KR"/>
        </w:rPr>
        <w:t>&gt; element containing the &lt;mcptt-Params&gt; element</w:t>
      </w:r>
      <w:r>
        <w:rPr>
          <w:lang w:eastAsia="ko-KR"/>
        </w:rPr>
        <w:t xml:space="preserve"> </w:t>
      </w:r>
      <w:ins w:id="167" w:author="Kiran_Samsung_#138-e_R0" w:date="2022-09-29T09:58:00Z">
        <w:r w:rsidR="00442DC2" w:rsidRPr="00B66FF5">
          <w:rPr>
            <w:lang w:eastAsia="ko-KR"/>
          </w:rPr>
          <w:t>containing the &lt;</w:t>
        </w:r>
      </w:ins>
      <w:ins w:id="168" w:author="Kiran_Samsung_#138-e_R0" w:date="2022-09-29T09:59:00Z">
        <w:r w:rsidR="00442DC2">
          <w:rPr>
            <w:lang w:eastAsia="ko-KR"/>
          </w:rPr>
          <w:t>anyEXT</w:t>
        </w:r>
      </w:ins>
      <w:ins w:id="169" w:author="Kiran_Samsung_#138-e_R0" w:date="2022-09-29T09:58:00Z">
        <w:r w:rsidR="00442DC2" w:rsidRPr="00B66FF5">
          <w:rPr>
            <w:lang w:eastAsia="ko-KR"/>
          </w:rPr>
          <w:t>&gt; element</w:t>
        </w:r>
        <w:r w:rsidR="00442DC2">
          <w:rPr>
            <w:lang w:eastAsia="ko-KR"/>
          </w:rPr>
          <w:t xml:space="preserve"> </w:t>
        </w:r>
      </w:ins>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ins w:id="170" w:author="Kiran_Samsung_#138-e_R1" w:date="2022-10-11T16:24:00Z">
        <w:r w:rsidR="00B35773" w:rsidRPr="00FE5411">
          <w:t xml:space="preserve"> and the &lt;functional-alias-URI&gt; element</w:t>
        </w:r>
      </w:ins>
      <w:r>
        <w:t xml:space="preserve">, </w:t>
      </w:r>
      <w:r>
        <w:rPr>
          <w:lang w:eastAsia="ko-KR"/>
        </w:rPr>
        <w:t>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w:t>
      </w:r>
      <w:r>
        <w:rPr>
          <w:lang w:eastAsia="ko-KR"/>
        </w:rPr>
        <w:lastRenderedPageBreak/>
        <w:t xml:space="preserve">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290C357" w14:textId="77777777" w:rsidR="00A67118" w:rsidRDefault="00A67118" w:rsidP="00A67118">
      <w:pPr>
        <w:pStyle w:val="B2"/>
        <w:rPr>
          <w:lang w:eastAsia="ko-KR"/>
        </w:rPr>
      </w:pPr>
      <w:r>
        <w:rPr>
          <w:lang w:eastAsia="ko-KR"/>
        </w:rPr>
        <w:t>a)</w:t>
      </w:r>
      <w:r>
        <w:rPr>
          <w:lang w:eastAsia="ko-KR"/>
        </w:rPr>
        <w:tab/>
        <w:t xml:space="preserve">if the "uri" attribute of the &lt;entry&gt; element of the application/resource-lists MIME body </w:t>
      </w:r>
      <w:r>
        <w:t xml:space="preserve">referenced by a "cid" URL in the Refer-To header field </w:t>
      </w:r>
      <w:r>
        <w:rPr>
          <w:lang w:eastAsia="ko-KR"/>
        </w:rPr>
        <w:t>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46A2BDE4" w14:textId="77777777" w:rsidR="00A67118" w:rsidRDefault="00A67118" w:rsidP="00A67118">
      <w:pPr>
        <w:pStyle w:val="B1"/>
      </w:pPr>
      <w:r>
        <w:t>then:</w:t>
      </w:r>
    </w:p>
    <w:p w14:paraId="6C5BB322" w14:textId="77777777" w:rsidR="00A67118" w:rsidRPr="00001EFF" w:rsidRDefault="00A67118" w:rsidP="00A67118">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14F4215B" w14:textId="77777777" w:rsidR="00A67118" w:rsidRPr="0073469F" w:rsidRDefault="00A67118" w:rsidP="00A67118">
      <w:pPr>
        <w:pStyle w:val="B1"/>
        <w:rPr>
          <w:lang w:eastAsia="ko-KR"/>
        </w:rPr>
      </w:pPr>
      <w:r>
        <w:t>13</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74B0593A" w14:textId="77777777" w:rsidR="00A67118" w:rsidRPr="0073469F" w:rsidRDefault="00A67118" w:rsidP="00A67118">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2C5BF69D" w14:textId="77777777" w:rsidR="00A67118" w:rsidRPr="0073469F" w:rsidRDefault="00A67118" w:rsidP="00A67118">
      <w:pPr>
        <w:pStyle w:val="NO"/>
      </w:pPr>
      <w:r w:rsidRPr="0073469F">
        <w:t>NOTE</w:t>
      </w:r>
      <w:r>
        <w:t> 7</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5F10B847" w14:textId="77777777" w:rsidR="00A67118" w:rsidRPr="0073469F" w:rsidRDefault="00A67118" w:rsidP="00A67118">
      <w:pPr>
        <w:pStyle w:val="B1"/>
      </w:pPr>
      <w:r>
        <w:t>15</w:t>
      </w:r>
      <w:r w:rsidRPr="0073469F">
        <w:t>)</w:t>
      </w:r>
      <w:r w:rsidRPr="0073469F">
        <w:tab/>
      </w:r>
      <w:r>
        <w:rPr>
          <w:lang w:eastAsia="ko-KR"/>
        </w:rPr>
        <w:t xml:space="preserve">if the </w:t>
      </w:r>
      <w:r w:rsidRPr="001D092B">
        <w:rPr>
          <w:lang w:eastAsia="ko-KR"/>
        </w:rPr>
        <w:t xml:space="preserve">URI </w:t>
      </w:r>
      <w:r>
        <w:rPr>
          <w:lang w:eastAsia="ko-KR"/>
        </w:rPr>
        <w:t xml:space="preserve">of the </w:t>
      </w:r>
      <w:r w:rsidRPr="001D092B">
        <w:rPr>
          <w:lang w:eastAsia="ko-KR"/>
        </w:rPr>
        <w:t>functional alias</w:t>
      </w:r>
      <w:r>
        <w:rPr>
          <w:lang w:eastAsia="ko-KR"/>
        </w:rPr>
        <w:t xml:space="preserve"> to be called is included in the</w:t>
      </w:r>
      <w:r w:rsidRPr="0070773B">
        <w:rPr>
          <w:lang w:eastAsia="ko-KR"/>
        </w:rPr>
        <w:t xml:space="preserve"> </w:t>
      </w:r>
      <w:r w:rsidRPr="0073469F">
        <w:rPr>
          <w:lang w:eastAsia="ko-KR"/>
        </w:rPr>
        <w:t>MIME resource-lists body</w:t>
      </w:r>
      <w:r>
        <w:rPr>
          <w:lang w:eastAsia="ko-KR"/>
        </w:rPr>
        <w:t xml:space="preserve"> of the SIP REFER request, 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in step </w:t>
      </w:r>
      <w:r w:rsidRPr="00E85BBE">
        <w:t xml:space="preserve">16) and </w:t>
      </w:r>
      <w:r>
        <w:t xml:space="preserve">sent </w:t>
      </w:r>
      <w:r w:rsidRPr="0073469F">
        <w:t>in step</w:t>
      </w:r>
      <w:r>
        <w:t> 20</w:t>
      </w:r>
      <w:r w:rsidRPr="0073469F">
        <w:t>)</w:t>
      </w:r>
      <w:r>
        <w:t>. Otherwise,</w:t>
      </w:r>
      <w:r w:rsidRPr="0073469F">
        <w:t xml:space="preserve"> shall send the response to the "SIP REFER request for a pre-established session" towards the MCPTT client according to 3GPP </w:t>
      </w:r>
      <w:r w:rsidRPr="0073469F">
        <w:rPr>
          <w:lang w:eastAsia="ko-KR"/>
        </w:rPr>
        <w:t>TS 24.229 [4]</w:t>
      </w:r>
      <w:r w:rsidRPr="0073469F">
        <w:t>;</w:t>
      </w:r>
    </w:p>
    <w:p w14:paraId="1F7A746E" w14:textId="77777777" w:rsidR="00A67118" w:rsidRDefault="00A67118" w:rsidP="00A67118">
      <w:pPr>
        <w:pStyle w:val="B1"/>
      </w:pPr>
      <w:r>
        <w:t>16</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37D1645F" w14:textId="77777777" w:rsidR="00A67118" w:rsidRPr="00001EFF" w:rsidRDefault="00A67118" w:rsidP="00A67118">
      <w:pPr>
        <w:pStyle w:val="B2"/>
        <w:rPr>
          <w:lang w:eastAsia="ko-KR"/>
        </w:rPr>
      </w:pPr>
      <w:r>
        <w:t>a)</w:t>
      </w:r>
      <w:r>
        <w:tab/>
        <w:t xml:space="preserve">if the </w:t>
      </w:r>
      <w:r>
        <w:rPr>
          <w:lang w:eastAsia="ko-KR"/>
        </w:rPr>
        <w:t>call is a first-to-answer call</w:t>
      </w:r>
      <w:r w:rsidRPr="000D7A04">
        <w:t xml:space="preserve"> </w:t>
      </w:r>
      <w:r w:rsidRPr="00FB259C">
        <w:t>and if the &lt;PrivateCall&gt;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&lt;entry&gt; elements of the application/resource-lists MIME body</w:t>
      </w:r>
      <w:r w:rsidRPr="0020601B">
        <w:rPr>
          <w:lang w:eastAsia="ko-KR"/>
        </w:rPr>
        <w:t xml:space="preserve"> </w:t>
      </w:r>
      <w:r>
        <w:rPr>
          <w:lang w:eastAsia="ko-KR"/>
        </w:rPr>
        <w:t>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are included in the application/resource-lists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6.3.2.1.4</w:t>
      </w:r>
      <w:r>
        <w:rPr>
          <w:lang w:eastAsia="ko-KR"/>
        </w:rPr>
        <w:t>;</w:t>
      </w:r>
    </w:p>
    <w:p w14:paraId="77046421" w14:textId="77777777" w:rsidR="00A67118" w:rsidRDefault="00A67118" w:rsidP="00A67118">
      <w:pPr>
        <w:pStyle w:val="B1"/>
      </w:pPr>
      <w:r>
        <w:t>17)</w:t>
      </w:r>
      <w:r>
        <w:tab/>
        <w:t xml:space="preserve">shall set the </w:t>
      </w:r>
      <w:r w:rsidRPr="00A47314">
        <w:t xml:space="preserve">Request-URI of the SIP INVITE request to the public service identity of the controlling MCPTT function </w:t>
      </w:r>
      <w:r>
        <w:t>as determined above in step</w:t>
      </w:r>
      <w:r w:rsidRPr="005E3212">
        <w:t> </w:t>
      </w:r>
      <w:r>
        <w:t>7);</w:t>
      </w:r>
    </w:p>
    <w:p w14:paraId="7E823B19" w14:textId="77777777" w:rsidR="00A67118" w:rsidRPr="00616F75" w:rsidRDefault="00A67118" w:rsidP="00A67118">
      <w:pPr>
        <w:pStyle w:val="B1"/>
      </w:pPr>
      <w:r>
        <w:rPr>
          <w:lang w:eastAsia="ko-KR"/>
        </w:rPr>
        <w:t>18</w:t>
      </w:r>
      <w:r w:rsidRPr="0073469F">
        <w:t>)</w:t>
      </w:r>
      <w:r w:rsidRPr="0073469F">
        <w:tab/>
      </w:r>
      <w:r>
        <w:t>if the call is a private call:</w:t>
      </w:r>
    </w:p>
    <w:p w14:paraId="65222AB0" w14:textId="77777777" w:rsidR="00A67118" w:rsidRPr="008C3D3C" w:rsidRDefault="00A67118" w:rsidP="00A67118">
      <w:pPr>
        <w:pStyle w:val="B2"/>
      </w:pPr>
      <w:r>
        <w:t>a</w:t>
      </w:r>
      <w:r w:rsidRPr="00616F75">
        <w:t>)</w:t>
      </w:r>
      <w:r w:rsidRPr="00616F75">
        <w:tab/>
        <w:t xml:space="preserve">if the SIP REFER request contained a Priv-Answer-Mode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 xml:space="preserve">application/resource-lists MIME body referenced by a "cid" URL in the Refer-To header field, shall </w:t>
      </w:r>
      <w:r w:rsidRPr="00616F75">
        <w:t xml:space="preserve">copy the </w:t>
      </w:r>
      <w:r w:rsidRPr="008C3D3C">
        <w:t>Priv-Answer-Mode header field from the incoming SIP REFER request to the outgoing SIP INVITE request;</w:t>
      </w:r>
    </w:p>
    <w:p w14:paraId="6ACC7E79" w14:textId="77777777" w:rsidR="00A67118" w:rsidRPr="00616F75" w:rsidRDefault="00A67118" w:rsidP="00A67118">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Priv-Answer-Mode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"cid" URL in the Refer-To header field, with a value set to "Auto", shall copy the Priv-Answer-Mode header field to the outgoing SIP INVITE request;</w:t>
      </w:r>
      <w:r>
        <w:t xml:space="preserve"> and</w:t>
      </w:r>
    </w:p>
    <w:p w14:paraId="421CCE4F" w14:textId="77777777" w:rsidR="00A67118" w:rsidRDefault="00A67118" w:rsidP="00A67118">
      <w:pPr>
        <w:pStyle w:val="B2"/>
      </w:pPr>
      <w:r>
        <w:t>c</w:t>
      </w:r>
      <w:r w:rsidRPr="00616F75">
        <w:t>)</w:t>
      </w:r>
      <w:r w:rsidRPr="00616F75">
        <w:tab/>
        <w:t>if a Priv-Answer-Mode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 xml:space="preserve">in the headers portion of the SIP URI in the application/resource-lists referenced by a "cid"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66238B55" w14:textId="77777777" w:rsidR="00A67118" w:rsidRDefault="00A67118" w:rsidP="00A67118">
      <w:pPr>
        <w:pStyle w:val="B1"/>
      </w:pPr>
      <w:r>
        <w:lastRenderedPageBreak/>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7CA52586" w14:textId="77777777" w:rsidR="00A67118" w:rsidRDefault="00A67118" w:rsidP="00A67118">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669D8A3A" w14:textId="5F10E7F8" w:rsidR="00A67118" w:rsidRPr="00AB6ADA" w:rsidRDefault="00A67118" w:rsidP="00A67118">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w:t>
      </w:r>
      <w:del w:id="171" w:author="Kiran_Samsung_#138-e_R1" w:date="2022-10-11T16:25:00Z">
        <w:r w:rsidRPr="00D673A5" w:rsidDel="006270D6">
          <w:delText xml:space="preserve">a </w:delText>
        </w:r>
        <w:r w:rsidDel="006270D6">
          <w:delText>&lt;</w:delText>
        </w:r>
        <w:r w:rsidRPr="00D673A5" w:rsidDel="006270D6">
          <w:delText>functional</w:delText>
        </w:r>
        <w:r w:rsidDel="006270D6">
          <w:delText>-</w:delText>
        </w:r>
        <w:r w:rsidRPr="00D673A5" w:rsidDel="006270D6">
          <w:delText>alias-URI</w:delText>
        </w:r>
        <w:r w:rsidDel="006270D6">
          <w:delText>&gt;</w:delText>
        </w:r>
        <w:r w:rsidRPr="00D673A5" w:rsidDel="006270D6">
          <w:delText xml:space="preserve"> element of </w:delText>
        </w:r>
      </w:del>
      <w:r w:rsidRPr="00D673A5">
        <w:t>the application/vnd.3gpp.mcptt-info+xml MIME body</w:t>
      </w:r>
      <w:ins w:id="172" w:author="Kiran_Samsung_#138-e_R1" w:date="2022-10-11T16:25:00Z">
        <w:r w:rsidR="006270D6" w:rsidRPr="006D1FE2">
          <w:rPr>
            <w:lang w:eastAsia="ko-KR"/>
          </w:rPr>
          <w:t xml:space="preserve"> </w:t>
        </w:r>
        <w:r w:rsidR="006270D6" w:rsidRPr="00B66FF5">
          <w:rPr>
            <w:lang w:eastAsia="ko-KR"/>
          </w:rPr>
          <w:t>with the &lt;</w:t>
        </w:r>
        <w:r w:rsidR="006270D6" w:rsidRPr="00EE5A6A">
          <w:t>mcpttinfo</w:t>
        </w:r>
        <w:r w:rsidR="006270D6" w:rsidRPr="00B66FF5">
          <w:rPr>
            <w:lang w:eastAsia="ko-KR"/>
          </w:rPr>
          <w:t>&gt; element containing the &lt;mcptt-Params&gt; element</w:t>
        </w:r>
        <w:r w:rsidR="006270D6">
          <w:rPr>
            <w:lang w:eastAsia="ko-KR"/>
          </w:rPr>
          <w:t xml:space="preserve"> </w:t>
        </w:r>
        <w:r w:rsidR="006270D6" w:rsidRPr="00B66FF5">
          <w:rPr>
            <w:lang w:eastAsia="ko-KR"/>
          </w:rPr>
          <w:t>containing the &lt;</w:t>
        </w:r>
        <w:r w:rsidR="006270D6">
          <w:rPr>
            <w:lang w:eastAsia="ko-KR"/>
          </w:rPr>
          <w:t>anyEXT</w:t>
        </w:r>
        <w:r w:rsidR="006270D6" w:rsidRPr="00B66FF5">
          <w:rPr>
            <w:lang w:eastAsia="ko-KR"/>
          </w:rPr>
          <w:t>&gt; element</w:t>
        </w:r>
        <w:r w:rsidR="006270D6">
          <w:rPr>
            <w:lang w:eastAsia="ko-KR"/>
          </w:rPr>
          <w:t xml:space="preserve"> with </w:t>
        </w:r>
        <w:r w:rsidR="006270D6" w:rsidRPr="00FE5411">
          <w:t>the &lt;functional-alias-URI&gt; element</w:t>
        </w:r>
      </w:ins>
      <w:r w:rsidRPr="00D673A5">
        <w:t xml:space="preserve">,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w:t>
      </w:r>
      <w:ins w:id="173" w:author="Kiran_Samsung_#138-e_R1" w:date="2022-10-11T16:26:00Z">
        <w:r w:rsidR="00CF3DE5" w:rsidRPr="00B66FF5">
          <w:rPr>
            <w:lang w:eastAsia="ko-KR"/>
          </w:rPr>
          <w:t>the &lt;</w:t>
        </w:r>
        <w:r w:rsidR="00CF3DE5">
          <w:rPr>
            <w:lang w:eastAsia="ko-KR"/>
          </w:rPr>
          <w:t>anyEXT</w:t>
        </w:r>
        <w:r w:rsidR="00CF3DE5" w:rsidRPr="00B66FF5">
          <w:rPr>
            <w:lang w:eastAsia="ko-KR"/>
          </w:rPr>
          <w:t>&gt; element</w:t>
        </w:r>
        <w:r w:rsidR="00CF3DE5">
          <w:rPr>
            <w:lang w:eastAsia="ko-KR"/>
          </w:rPr>
          <w:t xml:space="preserve"> of </w:t>
        </w:r>
        <w:r w:rsidR="00CF3DE5" w:rsidRPr="00B66FF5">
          <w:rPr>
            <w:lang w:eastAsia="ko-KR"/>
          </w:rPr>
          <w:t>the &lt;mcptt-Params&gt; element</w:t>
        </w:r>
        <w:r w:rsidR="00CF3DE5">
          <w:rPr>
            <w:lang w:eastAsia="ko-KR"/>
          </w:rPr>
          <w:t xml:space="preserve"> of </w:t>
        </w:r>
        <w:r w:rsidR="00CF3DE5" w:rsidRPr="00B66FF5">
          <w:rPr>
            <w:lang w:eastAsia="ko-KR"/>
          </w:rPr>
          <w:t>the &lt;</w:t>
        </w:r>
        <w:r w:rsidR="00CF3DE5" w:rsidRPr="00EE5A6A">
          <w:t>mcpttinfo</w:t>
        </w:r>
        <w:r w:rsidR="00CF3DE5" w:rsidRPr="00B66FF5">
          <w:rPr>
            <w:lang w:eastAsia="ko-KR"/>
          </w:rPr>
          <w:t>&gt; element</w:t>
        </w:r>
        <w:r w:rsidR="00CF3DE5">
          <w:rPr>
            <w:lang w:eastAsia="ko-KR"/>
          </w:rPr>
          <w:t xml:space="preserve"> of </w:t>
        </w:r>
      </w:ins>
      <w:r w:rsidRPr="00D673A5">
        <w:t>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44CCB959" w14:textId="77777777" w:rsidR="00A67118" w:rsidRPr="00A5315A" w:rsidRDefault="00A67118" w:rsidP="00A67118">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7CEF62D8" w14:textId="77777777" w:rsidR="00A67118" w:rsidRPr="005761FB" w:rsidRDefault="00A67118" w:rsidP="00A67118">
      <w:pPr>
        <w:pStyle w:val="B1"/>
      </w:pPr>
      <w:r>
        <w:rPr>
          <w:lang w:val="en-US"/>
        </w:rPr>
        <w:tab/>
        <w:t>if</w:t>
      </w:r>
      <w:r>
        <w:t>:</w:t>
      </w:r>
    </w:p>
    <w:p w14:paraId="06AFFEAB" w14:textId="77777777" w:rsidR="00A67118" w:rsidRDefault="00A67118" w:rsidP="00A67118">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28C9A5E3" w14:textId="77777777" w:rsidR="00A67118" w:rsidRPr="005761FB" w:rsidRDefault="00A67118" w:rsidP="00A6711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AEDBF0B" w14:textId="77777777" w:rsidR="00A67118" w:rsidRPr="005761FB" w:rsidRDefault="00A67118" w:rsidP="00A67118">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6DC6F112" w14:textId="77777777" w:rsidR="00A67118" w:rsidRPr="005761FB" w:rsidRDefault="00A67118" w:rsidP="00A67118">
      <w:pPr>
        <w:pStyle w:val="B1"/>
      </w:pPr>
      <w:r>
        <w:tab/>
        <w:t>otherwise:</w:t>
      </w:r>
    </w:p>
    <w:p w14:paraId="041B24D9" w14:textId="77777777" w:rsidR="00A67118" w:rsidRPr="005761FB" w:rsidRDefault="00A67118" w:rsidP="00A67118">
      <w:pPr>
        <w:pStyle w:val="B1"/>
      </w:pPr>
      <w:r>
        <w:rPr>
          <w:lang w:val="en-US"/>
        </w:rPr>
        <w:tab/>
        <w:t>if</w:t>
      </w:r>
      <w:r>
        <w:t>:</w:t>
      </w:r>
    </w:p>
    <w:p w14:paraId="20613C20" w14:textId="77777777" w:rsidR="00A67118" w:rsidRDefault="00A67118" w:rsidP="00A67118">
      <w:pPr>
        <w:pStyle w:val="B2"/>
      </w:pPr>
      <w:r>
        <w:t>a)</w:t>
      </w:r>
      <w:r>
        <w:tab/>
        <w:t xml:space="preserve">the participating MCPTT function has available the location of the </w:t>
      </w:r>
      <w:r>
        <w:rPr>
          <w:lang w:val="en-US"/>
        </w:rPr>
        <w:t>initiating</w:t>
      </w:r>
      <w:r>
        <w:t xml:space="preserve"> MCPTT client; and</w:t>
      </w:r>
    </w:p>
    <w:p w14:paraId="4D4C604E" w14:textId="77777777" w:rsidR="00A67118" w:rsidRPr="005761FB" w:rsidRDefault="00A67118" w:rsidP="00A6711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6177186" w14:textId="77777777" w:rsidR="00A67118" w:rsidRPr="003723BE" w:rsidRDefault="00A67118" w:rsidP="00A67118">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4C6AC558" w14:textId="77777777" w:rsidR="00A67118" w:rsidRPr="0073469F" w:rsidRDefault="00A67118" w:rsidP="00A67118">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3721AC7E" w14:textId="77777777" w:rsidR="00A67118" w:rsidRPr="0073469F" w:rsidRDefault="00A67118" w:rsidP="00A67118">
      <w:r w:rsidRPr="0073469F">
        <w:t>Upon receiving SIP provisional responses for the SIP INVITE request the participating MCPTT function:</w:t>
      </w:r>
    </w:p>
    <w:p w14:paraId="21E32A5A" w14:textId="77777777" w:rsidR="00A67118" w:rsidRPr="0073469F" w:rsidRDefault="00A67118" w:rsidP="00A67118">
      <w:pPr>
        <w:pStyle w:val="B1"/>
      </w:pPr>
      <w:r w:rsidRPr="0073469F">
        <w:t>1)</w:t>
      </w:r>
      <w:r w:rsidRPr="0073469F">
        <w:tab/>
        <w:t>shall discard the received SIP responses without forwarding them.</w:t>
      </w:r>
    </w:p>
    <w:p w14:paraId="22DC8A9A" w14:textId="77777777" w:rsidR="00A67118" w:rsidRPr="0073469F" w:rsidRDefault="00A67118" w:rsidP="00A67118">
      <w:r w:rsidRPr="0073469F">
        <w:t>Upon receiving a SIP 200 (OK) response for the SIP INVITE request the participating MCPTT function:</w:t>
      </w:r>
    </w:p>
    <w:p w14:paraId="01BDE980" w14:textId="77777777" w:rsidR="00A67118" w:rsidRDefault="00A67118" w:rsidP="00A67118">
      <w:pPr>
        <w:pStyle w:val="B1"/>
      </w:pPr>
      <w:r w:rsidRPr="0073469F">
        <w:t>1)</w:t>
      </w:r>
      <w:r w:rsidRPr="0073469F">
        <w:tab/>
      </w:r>
      <w:r>
        <w:t>if:</w:t>
      </w:r>
    </w:p>
    <w:p w14:paraId="6DB385C6" w14:textId="77777777" w:rsidR="00A67118" w:rsidRDefault="00A67118" w:rsidP="00A67118">
      <w:pPr>
        <w:pStyle w:val="B2"/>
      </w:pPr>
      <w:r>
        <w:t>a)</w:t>
      </w:r>
      <w:r>
        <w:tab/>
        <w:t>the received SIP 2xx response was in response to a request for an MCPTT private call; or</w:t>
      </w:r>
    </w:p>
    <w:p w14:paraId="1B1FF891" w14:textId="77777777" w:rsidR="00A67118" w:rsidRDefault="00A67118" w:rsidP="00A67118">
      <w:pPr>
        <w:pStyle w:val="B2"/>
      </w:pPr>
      <w:r>
        <w:t>b)</w:t>
      </w:r>
      <w:r>
        <w:tab/>
        <w:t xml:space="preserve">the received SIP 2xx response was in response </w:t>
      </w:r>
      <w:r w:rsidRPr="00694F03">
        <w:t xml:space="preserve">to a SIP INVITE request for a first-to-answer call </w:t>
      </w:r>
      <w:r>
        <w:t>which did not include an a=key-mgmt "mikey" attribute value containing a MIKEY-SAKKE I_MESSAGE in the SDP answer;</w:t>
      </w:r>
    </w:p>
    <w:p w14:paraId="348F91FE" w14:textId="77777777" w:rsidR="00A67118" w:rsidRDefault="00A67118" w:rsidP="00A67118">
      <w:pPr>
        <w:pStyle w:val="B2"/>
      </w:pPr>
      <w:r>
        <w:t>then:</w:t>
      </w:r>
    </w:p>
    <w:p w14:paraId="02E08369" w14:textId="77777777" w:rsidR="00A67118" w:rsidRDefault="00A67118" w:rsidP="00A67118">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7A1E0737" w14:textId="77777777" w:rsidR="00A67118" w:rsidRDefault="00A67118" w:rsidP="00A67118">
      <w:pPr>
        <w:pStyle w:val="B1"/>
      </w:pPr>
      <w:r>
        <w:lastRenderedPageBreak/>
        <w:t>2)</w:t>
      </w:r>
      <w:r>
        <w:tab/>
        <w:t xml:space="preserve">if the received SIP 2xx response was in response to a request for an MCPTT emergency private call and </w:t>
      </w:r>
      <w:r w:rsidRPr="00D4114D">
        <w:t xml:space="preserve">does not contain a Warning header field as specified in </w:t>
      </w:r>
      <w:r>
        <w:t>clause</w:t>
      </w:r>
      <w:r w:rsidRPr="00D4114D">
        <w:t> 4.4 with the warning text containing the mcptt-warn-code set to "149</w:t>
      </w:r>
      <w:r>
        <w:t>":</w:t>
      </w:r>
    </w:p>
    <w:p w14:paraId="6D07D266" w14:textId="77777777" w:rsidR="00A67118" w:rsidRDefault="00A67118" w:rsidP="00A67118">
      <w:pPr>
        <w:pStyle w:val="B2"/>
      </w:pPr>
      <w:r>
        <w:t>a)</w:t>
      </w:r>
      <w:r>
        <w:tab/>
        <w:t>shall generate a SIP re-INVITE request to be sent towards the MCPTT client within the pre-established session as specified in clause 6.3.2.1.8.6;</w:t>
      </w:r>
    </w:p>
    <w:p w14:paraId="601F88EA" w14:textId="77777777" w:rsidR="00A67118" w:rsidRDefault="00A67118" w:rsidP="00A67118">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34D46E92" w14:textId="77777777" w:rsidR="00A67118" w:rsidRPr="0073469F" w:rsidRDefault="00A67118" w:rsidP="00A67118">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54A2B0A7" w14:textId="77777777" w:rsidR="00A67118" w:rsidRDefault="00A67118" w:rsidP="00A67118">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a=key-mgmt </w:t>
      </w:r>
      <w:r>
        <w:t>"mikey" attribute value containing a MIKEY-SAKKE I_MESSAGE</w:t>
      </w:r>
      <w:r w:rsidRPr="00694F03">
        <w:t>, the participating MCPTT function:</w:t>
      </w:r>
    </w:p>
    <w:p w14:paraId="005FD9CD" w14:textId="77777777" w:rsidR="00A67118" w:rsidRDefault="00A67118" w:rsidP="00A67118">
      <w:pPr>
        <w:pStyle w:val="B2"/>
      </w:pPr>
      <w:r>
        <w:t>a)</w:t>
      </w:r>
      <w:r>
        <w:tab/>
        <w:t>shall generate a SIP re-INVITE request as specified in clause 6.3.2.1.8.7;</w:t>
      </w:r>
    </w:p>
    <w:p w14:paraId="78334CDC" w14:textId="77777777" w:rsidR="00A67118" w:rsidRDefault="00A67118" w:rsidP="00A67118">
      <w:pPr>
        <w:pStyle w:val="B2"/>
      </w:pPr>
      <w:r>
        <w:t>b)</w:t>
      </w:r>
      <w:r>
        <w:tab/>
        <w:t>shall send the SIP re-INVITE request towards the originating MCPTT client according to 3GPP TS 24.229 [4]; and</w:t>
      </w:r>
    </w:p>
    <w:p w14:paraId="63188763" w14:textId="77777777" w:rsidR="00A67118" w:rsidRPr="0073469F" w:rsidRDefault="00A67118" w:rsidP="00A67118">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3F0EC5BE" w14:textId="77777777" w:rsidR="00A67118" w:rsidRDefault="00A67118" w:rsidP="00A67118">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34C4EFA1" w14:textId="77777777" w:rsidR="00A67118" w:rsidRPr="0086044E" w:rsidRDefault="00A67118" w:rsidP="00A67118">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0229B2A8" w14:textId="77777777" w:rsidR="00A67118" w:rsidRDefault="00A67118" w:rsidP="00A67118">
      <w:pPr>
        <w:pStyle w:val="B1"/>
      </w:pPr>
      <w:r>
        <w:t>2)</w:t>
      </w:r>
      <w:r>
        <w:tab/>
        <w:t>shall generate a SIP re-INVITE request to be sent towards the MCPTT client within the pre-established session as specified in clause 6.3.2.1.8.6; and</w:t>
      </w:r>
    </w:p>
    <w:p w14:paraId="14B78F3B" w14:textId="77777777" w:rsidR="00A67118" w:rsidRPr="0073469F" w:rsidRDefault="00A67118" w:rsidP="00A67118">
      <w:pPr>
        <w:pStyle w:val="B1"/>
      </w:pPr>
      <w:r>
        <w:t>3)</w:t>
      </w:r>
      <w:r>
        <w:tab/>
      </w:r>
      <w:r w:rsidRPr="0073469F">
        <w:t xml:space="preserve">shall send the </w:t>
      </w:r>
      <w:r>
        <w:t xml:space="preserve">SIP re-INVITE request </w:t>
      </w:r>
      <w:r w:rsidRPr="0073469F">
        <w:t xml:space="preserve">the MCPTT client </w:t>
      </w:r>
      <w:r>
        <w:t>according to 3GPP TS 24.229 [4].</w:t>
      </w:r>
    </w:p>
    <w:p w14:paraId="60FE86C0" w14:textId="77777777" w:rsidR="00A67118" w:rsidRPr="0073469F" w:rsidRDefault="00A67118" w:rsidP="00A67118">
      <w:r w:rsidRPr="0073469F">
        <w:t xml:space="preserve">Upon receipt of a </w:t>
      </w:r>
      <w:r>
        <w:t>SIP 300 (</w:t>
      </w:r>
      <w:r w:rsidRPr="00271550">
        <w:t>Multiple Choices</w:t>
      </w:r>
      <w:r>
        <w:t xml:space="preserve">), </w:t>
      </w:r>
      <w:r w:rsidRPr="0073469F">
        <w:t>SIP 4</w:t>
      </w:r>
      <w:r>
        <w:t xml:space="preserve">xx, 5xx or 6xx </w:t>
      </w:r>
      <w:r w:rsidRPr="0073469F">
        <w:t>response to the above SIP INVITE request in step</w:t>
      </w:r>
      <w:r>
        <w:t> 20</w:t>
      </w:r>
      <w:r w:rsidRPr="0073469F">
        <w:t>) the participating MCPTT function:</w:t>
      </w:r>
    </w:p>
    <w:p w14:paraId="1F846D10" w14:textId="77777777" w:rsidR="00A67118" w:rsidRPr="003C20F6" w:rsidRDefault="00A67118" w:rsidP="00A67118">
      <w:pPr>
        <w:pStyle w:val="B1"/>
        <w:rPr>
          <w:lang w:eastAsia="ko-KR"/>
        </w:rPr>
      </w:pPr>
      <w:r>
        <w:t>1</w:t>
      </w:r>
      <w:r w:rsidRPr="0073469F">
        <w:t>)</w:t>
      </w:r>
      <w:r w:rsidRPr="0073469F">
        <w:tab/>
        <w:t>shall interact with the media plane as specified in 3GPP TS 24.380 [5]</w:t>
      </w:r>
      <w:r>
        <w:t>; and</w:t>
      </w:r>
    </w:p>
    <w:p w14:paraId="3658B536" w14:textId="77777777" w:rsidR="00A67118" w:rsidRPr="0073469F" w:rsidRDefault="00A67118" w:rsidP="00A67118">
      <w:pPr>
        <w:pStyle w:val="B1"/>
      </w:pPr>
      <w:r>
        <w:t>2</w:t>
      </w:r>
      <w:r w:rsidRPr="0073469F">
        <w:t>)</w:t>
      </w:r>
      <w:r w:rsidRPr="0073469F">
        <w:tab/>
      </w:r>
      <w:r>
        <w:t xml:space="preserve">if the </w:t>
      </w:r>
      <w:r w:rsidRPr="0073469F">
        <w:t>generate</w:t>
      </w:r>
      <w:r>
        <w:t>d</w:t>
      </w:r>
      <w:r w:rsidRPr="0073469F">
        <w:t xml:space="preserve"> final SIP </w:t>
      </w:r>
      <w:r>
        <w:t>200 (OK)</w:t>
      </w:r>
      <w:r w:rsidRPr="0073469F">
        <w:t xml:space="preserve"> response to the "SIP REFER request for a pre-established session" </w:t>
      </w:r>
      <w:r>
        <w:t xml:space="preserve">has not yet been sent in step 15), </w:t>
      </w:r>
      <w:r w:rsidRPr="0073469F">
        <w:t xml:space="preserve">shall </w:t>
      </w:r>
      <w:r>
        <w:t>forward the received SIP response.</w:t>
      </w:r>
    </w:p>
    <w:p w14:paraId="79CBE0E5" w14:textId="77777777" w:rsidR="00BE31EB" w:rsidRPr="00B02A0B" w:rsidRDefault="00BE31EB" w:rsidP="00BE31EB">
      <w:pPr>
        <w:pStyle w:val="B1"/>
        <w:ind w:left="0" w:firstLine="0"/>
      </w:pPr>
    </w:p>
    <w:p w14:paraId="1D7F9E37" w14:textId="77777777" w:rsidR="00BE31EB" w:rsidRPr="006B5418" w:rsidRDefault="00BE31EB" w:rsidP="00BE3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43221" w14:textId="77777777" w:rsidR="00A67118" w:rsidRPr="0073469F" w:rsidRDefault="00A67118" w:rsidP="00A67118">
      <w:pPr>
        <w:pStyle w:val="Heading5"/>
        <w:rPr>
          <w:lang w:eastAsia="ko-KR"/>
        </w:rPr>
      </w:pPr>
      <w:bookmarkStart w:id="174" w:name="_Toc20156146"/>
      <w:bookmarkStart w:id="175" w:name="_Toc27501303"/>
      <w:bookmarkStart w:id="176" w:name="_Toc36049429"/>
      <w:bookmarkStart w:id="177" w:name="_Toc45210195"/>
      <w:bookmarkStart w:id="178" w:name="_Toc51861020"/>
      <w:bookmarkStart w:id="179" w:name="_Toc114755950"/>
      <w:r w:rsidRPr="0073469F">
        <w:rPr>
          <w:lang w:eastAsia="ko-KR"/>
        </w:rPr>
        <w:t>11.1.1.3.2</w:t>
      </w:r>
      <w:r w:rsidRPr="0073469F">
        <w:rPr>
          <w:lang w:eastAsia="ko-KR"/>
        </w:rPr>
        <w:tab/>
        <w:t>Terminating procedures</w:t>
      </w:r>
      <w:bookmarkEnd w:id="174"/>
      <w:bookmarkEnd w:id="175"/>
      <w:bookmarkEnd w:id="176"/>
      <w:bookmarkEnd w:id="177"/>
      <w:bookmarkEnd w:id="178"/>
      <w:bookmarkEnd w:id="179"/>
    </w:p>
    <w:p w14:paraId="41C40629" w14:textId="77777777" w:rsidR="00A67118" w:rsidRPr="0073469F" w:rsidRDefault="00A67118" w:rsidP="00A67118">
      <w:r w:rsidRPr="0073469F">
        <w:t xml:space="preserve">This </w:t>
      </w:r>
      <w:r>
        <w:t>clause</w:t>
      </w:r>
      <w:r w:rsidRPr="0073469F">
        <w:t xml:space="preserve"> covers both on demand session and pre-established session.</w:t>
      </w:r>
    </w:p>
    <w:p w14:paraId="182D3B7F" w14:textId="77777777" w:rsidR="00A67118" w:rsidRDefault="00A67118" w:rsidP="00A67118">
      <w:r>
        <w:t xml:space="preserve">In the procedure in this clause </w:t>
      </w:r>
      <w:r w:rsidRPr="001B5E1B">
        <w:t>a private call requested by an MCPTT user refers to a private call</w:t>
      </w:r>
      <w:r>
        <w:t>:</w:t>
      </w:r>
    </w:p>
    <w:p w14:paraId="1A50407F" w14:textId="77777777" w:rsidR="00A67118" w:rsidRDefault="00A67118" w:rsidP="00A67118">
      <w:pPr>
        <w:pStyle w:val="B1"/>
      </w:pPr>
      <w:r>
        <w:t>1)</w:t>
      </w:r>
      <w:r>
        <w:tab/>
        <w:t xml:space="preserve">with no &lt;call-transfer-ind&gt; element present in the application/vnd.3gpp.mcptt-info+xml MIME body element or </w:t>
      </w:r>
      <w:r w:rsidRPr="001B5E1B">
        <w:t xml:space="preserve">with a &lt;call-transfer-ind&gt; element present in the application/vnd.3gpp.mcptt-info+xml MIME body element and </w:t>
      </w:r>
      <w:r>
        <w:t>the value is set to "false"; and</w:t>
      </w:r>
    </w:p>
    <w:p w14:paraId="13C6F4F2" w14:textId="77777777" w:rsidR="00A67118" w:rsidRPr="0073469F" w:rsidRDefault="00A67118" w:rsidP="00A67118">
      <w:pPr>
        <w:pStyle w:val="B1"/>
      </w:pPr>
      <w:r>
        <w:t>2)</w:t>
      </w:r>
      <w:r>
        <w:tab/>
        <w:t xml:space="preserve">with no &lt;call-forwarding-ind&gt; element present in the application/vnd.3gpp.mcptt-info+xml MIME body element or </w:t>
      </w:r>
      <w:r w:rsidRPr="001B5E1B">
        <w:t>with a &lt;call-</w:t>
      </w:r>
      <w:r>
        <w:t>forwarding</w:t>
      </w:r>
      <w:r w:rsidRPr="001B5E1B">
        <w:t xml:space="preserve">-ind&gt; element present in the application/vnd.3gpp.mcptt-info+xml MIME body element and </w:t>
      </w:r>
      <w:r>
        <w:t>the value is set to "false".</w:t>
      </w:r>
    </w:p>
    <w:p w14:paraId="52AFB337" w14:textId="77777777" w:rsidR="00A67118" w:rsidRPr="0073469F" w:rsidRDefault="00A67118" w:rsidP="00A67118">
      <w:r w:rsidRPr="0073469F">
        <w:t>Upon receipt of a "</w:t>
      </w:r>
      <w:r w:rsidRPr="0073469F">
        <w:rPr>
          <w:noProof/>
        </w:rPr>
        <w:t>SIP INVITE request for terminating participating MCPTT function", the participating MCPTT function:</w:t>
      </w:r>
    </w:p>
    <w:p w14:paraId="397B33E0" w14:textId="77777777" w:rsidR="00A67118" w:rsidRDefault="00A67118" w:rsidP="00A67118">
      <w:pPr>
        <w:pStyle w:val="B1"/>
      </w:pPr>
      <w:r w:rsidRPr="0073469F">
        <w:lastRenderedPageBreak/>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4681EB9F" w14:textId="77777777" w:rsidR="00A67118" w:rsidRPr="00E250CF" w:rsidRDefault="00A67118" w:rsidP="00A67118">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0139050A" w14:textId="77777777" w:rsidR="00A67118" w:rsidRPr="0073469F" w:rsidRDefault="00A67118" w:rsidP="00A67118">
      <w:pPr>
        <w:pStyle w:val="B1"/>
      </w:pPr>
      <w:r w:rsidRPr="0073469F">
        <w:t>2)</w:t>
      </w:r>
      <w:r w:rsidRPr="0073469F">
        <w:tab/>
        <w:t>shall check</w:t>
      </w:r>
      <w:r w:rsidRPr="0073469F">
        <w:rPr>
          <w:lang w:eastAsia="ko-KR"/>
        </w:rPr>
        <w:t xml:space="preserve"> </w:t>
      </w:r>
      <w:r w:rsidRPr="0073469F">
        <w:t xml:space="preserve">the presence of the isfocus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isfocus not assigned" in a Warning header field as specified in </w:t>
      </w:r>
      <w:r>
        <w:t>clause</w:t>
      </w:r>
      <w:r w:rsidRPr="0073469F">
        <w:t> 4.4</w:t>
      </w:r>
      <w:r>
        <w:t>, and shall not</w:t>
      </w:r>
      <w:r w:rsidRPr="0073469F">
        <w:t xml:space="preserve"> continue with the rest of the steps;</w:t>
      </w:r>
    </w:p>
    <w:p w14:paraId="0382EEAF" w14:textId="77777777" w:rsidR="00A67118" w:rsidRPr="00520756" w:rsidRDefault="00A67118" w:rsidP="00A67118">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 xml:space="preserve">the application/poc-settings+xml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510B5CD5" w14:textId="77777777" w:rsidR="00A67118" w:rsidRDefault="00A67118" w:rsidP="00A67118">
      <w:pPr>
        <w:pStyle w:val="B1"/>
      </w:pPr>
      <w:r>
        <w:t>4)</w:t>
      </w:r>
      <w:r>
        <w:tab/>
      </w:r>
      <w:r w:rsidRPr="00DB5050">
        <w:t xml:space="preserve">if </w:t>
      </w:r>
      <w:r>
        <w:t>:</w:t>
      </w:r>
    </w:p>
    <w:p w14:paraId="3BF531A0" w14:textId="77777777" w:rsidR="00A67118" w:rsidRDefault="00A67118" w:rsidP="00A67118">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487DA456" w14:textId="77777777" w:rsidR="00A67118" w:rsidRDefault="00A67118" w:rsidP="00A67118">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17164F96" w14:textId="77777777" w:rsidR="00A67118" w:rsidRDefault="00A67118" w:rsidP="00A67118">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4DF7E6E3" w14:textId="77777777" w:rsidR="00A67118" w:rsidRDefault="00A67118" w:rsidP="00A67118">
      <w:pPr>
        <w:pStyle w:val="B1"/>
      </w:pPr>
      <w:r>
        <w:tab/>
        <w:t>then:</w:t>
      </w:r>
    </w:p>
    <w:p w14:paraId="3A61718D" w14:textId="77777777" w:rsidR="00A67118" w:rsidRDefault="00A67118" w:rsidP="00A67118">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forwardings</w:t>
      </w:r>
      <w:r w:rsidRPr="0073469F">
        <w:t xml:space="preserve"> </w:t>
      </w:r>
      <w:r>
        <w:t>as specified in the &lt;</w:t>
      </w:r>
      <w:r w:rsidRPr="00B617A3">
        <w:t>max-immedia</w:t>
      </w:r>
      <w:r>
        <w:t>te</w:t>
      </w:r>
      <w:r w:rsidRPr="00B617A3">
        <w:t>-forwardings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aximum number of allowed forwardings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474DF4F4" w14:textId="77777777" w:rsidR="00A67118" w:rsidRDefault="00A67118" w:rsidP="00A67118">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r w:rsidRPr="00E7251F">
        <w:rPr>
          <w:lang w:eastAsia="ko-KR"/>
        </w:rPr>
        <w:t>4.4;</w:t>
      </w:r>
    </w:p>
    <w:p w14:paraId="14BB2077" w14:textId="77777777" w:rsidR="00A67118" w:rsidRDefault="00A67118" w:rsidP="00A67118">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the </w:t>
      </w:r>
      <w:r w:rsidRPr="00657A31">
        <w:t>application/vn</w:t>
      </w:r>
      <w:r>
        <w:t>d.3gpp.mcptt-info+xml MIME body</w:t>
      </w:r>
      <w:r w:rsidRPr="00E27550">
        <w:t>:</w:t>
      </w:r>
    </w:p>
    <w:p w14:paraId="69D93751" w14:textId="77777777" w:rsidR="00A67118" w:rsidRDefault="00A67118" w:rsidP="00A67118">
      <w:pPr>
        <w:pStyle w:val="B3"/>
      </w:pPr>
      <w:r>
        <w:t>i)</w:t>
      </w:r>
      <w:bookmarkStart w:id="180" w:name="MCCQCTEMPBM_00000139"/>
      <w:r>
        <w:tab/>
        <w:t xml:space="preserve"> </w:t>
      </w:r>
      <w:bookmarkEnd w:id="180"/>
      <w:r>
        <w:t>a</w:t>
      </w:r>
      <w:r w:rsidRPr="00D660B4">
        <w:t xml:space="preserve"> &lt;</w:t>
      </w:r>
      <w:r>
        <w:t>forwarding-reason</w:t>
      </w:r>
      <w:r w:rsidRPr="00D660B4">
        <w:t>&gt; element</w:t>
      </w:r>
      <w:r>
        <w:t xml:space="preserve"> set </w:t>
      </w:r>
      <w:r w:rsidRPr="00D660B4">
        <w:t>to a value of "</w:t>
      </w:r>
      <w:r>
        <w:t>immediate</w:t>
      </w:r>
      <w:r w:rsidRPr="00D660B4">
        <w:t>";</w:t>
      </w:r>
    </w:p>
    <w:p w14:paraId="4D2C0035" w14:textId="77777777" w:rsidR="00A67118" w:rsidRDefault="00A67118" w:rsidP="00A67118">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2C10CCAB" w14:textId="77777777" w:rsidR="00A67118" w:rsidRPr="00520756" w:rsidRDefault="00A67118" w:rsidP="00A67118">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1B8886AD" w14:textId="77777777" w:rsidR="00A67118" w:rsidRDefault="00A67118" w:rsidP="00A67118">
      <w:pPr>
        <w:pStyle w:val="B1"/>
      </w:pPr>
      <w:r>
        <w:t>5)</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p>
    <w:p w14:paraId="5FA36A6B" w14:textId="77777777" w:rsidR="00A67118" w:rsidRDefault="00A67118" w:rsidP="00A67118">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lastRenderedPageBreak/>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
    <w:p w14:paraId="1B368754" w14:textId="77777777" w:rsidR="00A67118" w:rsidRDefault="00A67118" w:rsidP="00A67118">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forwardings exceeded" in a Warning header field as specified in clause 4.4 and shall skip the rest of the steps;</w:t>
      </w:r>
    </w:p>
    <w:p w14:paraId="15F2700B" w14:textId="77777777" w:rsidR="00A67118" w:rsidRDefault="00A67118" w:rsidP="00A67118">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10C11743" w14:textId="77777777" w:rsidR="00A67118" w:rsidRDefault="00A67118" w:rsidP="00A67118">
      <w:pPr>
        <w:pStyle w:val="B2"/>
      </w:pPr>
      <w:r>
        <w:t>c)</w:t>
      </w:r>
      <w:r>
        <w:tab/>
        <w:t>shall generate a SIP MESSAGE request as described in clause 6.3.2.</w:t>
      </w:r>
      <w:r>
        <w:rPr>
          <w:lang w:val="hr-HR"/>
        </w:rPr>
        <w:t>6</w:t>
      </w:r>
      <w:r>
        <w:t xml:space="preserve"> to trigger the call forwarding of a private call and shall include in the application/vnd.3gpp.mcptt-info+xml MIME body;</w:t>
      </w:r>
    </w:p>
    <w:p w14:paraId="5AA620D5" w14:textId="77777777" w:rsidR="00A67118" w:rsidRDefault="00A67118" w:rsidP="00A67118">
      <w:pPr>
        <w:pStyle w:val="B2"/>
      </w:pPr>
      <w:r>
        <w:t>d)</w:t>
      </w:r>
      <w:r>
        <w:tab/>
        <w:t>shall set the &lt;forwarding-reason&gt; element to a value of "no-answer";</w:t>
      </w:r>
    </w:p>
    <w:p w14:paraId="32466DC3" w14:textId="77777777" w:rsidR="00A67118" w:rsidRDefault="00A67118" w:rsidP="00A67118">
      <w:pPr>
        <w:pStyle w:val="B2"/>
      </w:pPr>
      <w:r>
        <w:t>e)</w:t>
      </w:r>
      <w:r>
        <w:tab/>
        <w:t>shall send the SIP MESSAGE request as specified to 3GPP TS 24.229 [4]; and</w:t>
      </w:r>
    </w:p>
    <w:p w14:paraId="52ED9846" w14:textId="77777777" w:rsidR="00A67118" w:rsidRDefault="00A67118" w:rsidP="00A67118">
      <w:pPr>
        <w:pStyle w:val="B2"/>
      </w:pPr>
      <w:r>
        <w:t>f)</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7FF78560" w14:textId="77777777" w:rsidR="00A67118" w:rsidRPr="00436CF9" w:rsidRDefault="00A67118" w:rsidP="00A67118">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55C4ACCF" w14:textId="77777777" w:rsidR="00A67118" w:rsidRPr="0073469F" w:rsidRDefault="00A67118" w:rsidP="00A67118">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752661A1" w14:textId="77777777" w:rsidR="00A67118" w:rsidRDefault="00A67118" w:rsidP="00A67118">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 xml:space="preserve">the &lt;IncomingPrivateCallList&gt;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5C7C54EC" w14:textId="77777777" w:rsidR="00A67118" w:rsidRDefault="00A67118" w:rsidP="00A67118">
      <w:pPr>
        <w:pStyle w:val="B2"/>
        <w:rPr>
          <w:lang w:eastAsia="ko-KR"/>
        </w:rPr>
      </w:pPr>
      <w:r>
        <w:rPr>
          <w:lang w:val="hr-HR" w:eastAsia="ko-KR"/>
        </w:rPr>
        <w:t>a</w:t>
      </w:r>
      <w:r>
        <w:rPr>
          <w:lang w:eastAsia="ko-KR"/>
        </w:rPr>
        <w:t>)</w:t>
      </w:r>
      <w:r>
        <w:rPr>
          <w:lang w:eastAsia="ko-KR"/>
        </w:rPr>
        <w:tab/>
        <w:t xml:space="preserve">if the </w:t>
      </w:r>
      <w:r>
        <w:t xml:space="preserve">&lt;mcptt-calling-user-id&gt; element of the application/vnd.3gpp.mcptt-info+xml MIME body of the incoming SIP INVITE request </w:t>
      </w:r>
      <w:r>
        <w:rPr>
          <w:lang w:eastAsia="ko-KR"/>
        </w:rPr>
        <w:t xml:space="preserve">does not match with one of the &lt;entry&gt; elements of the </w:t>
      </w:r>
      <w:r w:rsidRPr="004E4094">
        <w:t xml:space="preserve">&lt;IncomingPrivateCallList&gt; </w:t>
      </w:r>
      <w:r>
        <w:rPr>
          <w:lang w:eastAsia="ko-KR"/>
        </w:rPr>
        <w:t>element of the MCPTT user profile document (see the MCPTT user profile document in 3GPP </w:t>
      </w:r>
      <w:r>
        <w:rPr>
          <w:rFonts w:hint="eastAsia"/>
          <w:lang w:eastAsia="ko-KR"/>
        </w:rPr>
        <w:t>TS 24.484</w:t>
      </w:r>
      <w:r>
        <w:rPr>
          <w:lang w:eastAsia="ko-KR"/>
        </w:rPr>
        <w:t> [50]); and</w:t>
      </w:r>
    </w:p>
    <w:p w14:paraId="28D2D041" w14:textId="77777777" w:rsidR="00A67118" w:rsidRDefault="00A67118" w:rsidP="00A67118">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r w:rsidRPr="004E4094">
        <w:rPr>
          <w:lang w:eastAsia="ko-KR"/>
        </w:rPr>
        <w:t>IncomingPrivateCallList</w:t>
      </w:r>
      <w:r w:rsidRPr="00B30EB4">
        <w:rPr>
          <w:lang w:eastAsia="ko-KR"/>
        </w:rPr>
        <w:t>&gt; element;</w:t>
      </w:r>
    </w:p>
    <w:p w14:paraId="3A8C2462" w14:textId="77777777" w:rsidR="00A67118" w:rsidRDefault="00A67118" w:rsidP="00A67118">
      <w:pPr>
        <w:pStyle w:val="B1"/>
      </w:pPr>
      <w:r>
        <w:tab/>
        <w:t>then:</w:t>
      </w:r>
    </w:p>
    <w:p w14:paraId="2D5C841E" w14:textId="77777777" w:rsidR="00A67118" w:rsidRDefault="00A67118" w:rsidP="00A67118">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5145356F" w14:textId="74978B9A" w:rsidR="00A67118" w:rsidRDefault="00A67118" w:rsidP="00A67118">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 xml:space="preserve">request contains </w:t>
      </w:r>
      <w:del w:id="181" w:author="Kiran_Samsung_#138-e_R1" w:date="2022-10-11T16:29:00Z">
        <w:r w:rsidDel="00D125A7">
          <w:rPr>
            <w:lang w:eastAsia="ko-KR"/>
          </w:rPr>
          <w:delText>the</w:delText>
        </w:r>
        <w:r w:rsidRPr="00D673A5" w:rsidDel="00D125A7">
          <w:delText xml:space="preserve"> </w:delText>
        </w:r>
        <w:r w:rsidDel="00D125A7">
          <w:delText>&lt;called-</w:delText>
        </w:r>
        <w:r w:rsidRPr="00D673A5" w:rsidDel="00D125A7">
          <w:delText>functional</w:delText>
        </w:r>
        <w:r w:rsidDel="00D125A7">
          <w:delText>-</w:delText>
        </w:r>
        <w:r w:rsidRPr="00D673A5" w:rsidDel="00D125A7">
          <w:delText>alias-URI</w:delText>
        </w:r>
        <w:r w:rsidDel="00D125A7">
          <w:delText>&gt;</w:delText>
        </w:r>
        <w:r w:rsidRPr="00D673A5" w:rsidDel="00D125A7">
          <w:delText xml:space="preserve"> element</w:delText>
        </w:r>
        <w:r w:rsidDel="00D125A7">
          <w:delText xml:space="preserve">, </w:delText>
        </w:r>
        <w:r w:rsidRPr="00D673A5" w:rsidDel="00D125A7">
          <w:delText xml:space="preserve">a </w:delText>
        </w:r>
        <w:r w:rsidDel="00D125A7">
          <w:delText>&lt;</w:delText>
        </w:r>
        <w:r w:rsidRPr="00D673A5" w:rsidDel="00D125A7">
          <w:delText>functional</w:delText>
        </w:r>
        <w:r w:rsidDel="00D125A7">
          <w:delText>-</w:delText>
        </w:r>
        <w:r w:rsidRPr="00D673A5" w:rsidDel="00D125A7">
          <w:delText>alias-URI</w:delText>
        </w:r>
        <w:r w:rsidDel="00D125A7">
          <w:delText>&gt;</w:delText>
        </w:r>
        <w:r w:rsidRPr="00D673A5" w:rsidDel="00D125A7">
          <w:delText xml:space="preserve"> element of </w:delText>
        </w:r>
      </w:del>
      <w:r w:rsidRPr="00D673A5">
        <w:t>the application/vnd.3gpp.mcptt-info+xml MIME body</w:t>
      </w:r>
      <w:r>
        <w:t xml:space="preserve"> </w:t>
      </w:r>
      <w:del w:id="182" w:author="Kiran_Samsung_#138-e_R1" w:date="2022-10-11T16:29:00Z">
        <w:r w:rsidDel="00D125A7">
          <w:delText>and</w:delText>
        </w:r>
        <w:r w:rsidRPr="00B66FF5" w:rsidDel="00D125A7">
          <w:rPr>
            <w:lang w:eastAsia="ko-KR"/>
          </w:rPr>
          <w:delText xml:space="preserve"> </w:delText>
        </w:r>
      </w:del>
      <w:ins w:id="183" w:author="Kiran_Samsung_#138-e_R1" w:date="2022-10-11T16:29:00Z">
        <w:r w:rsidR="00D125A7">
          <w:t>with</w:t>
        </w:r>
        <w:r w:rsidR="00D125A7" w:rsidRPr="00B66FF5">
          <w:rPr>
            <w:lang w:eastAsia="ko-KR"/>
          </w:rPr>
          <w:t xml:space="preserve"> </w:t>
        </w:r>
      </w:ins>
      <w:r w:rsidRPr="00B66FF5">
        <w:rPr>
          <w:lang w:eastAsia="ko-KR"/>
        </w:rPr>
        <w:t>the &lt;</w:t>
      </w:r>
      <w:r w:rsidRPr="00EE5A6A">
        <w:t>mcpttinfo</w:t>
      </w:r>
      <w:r w:rsidRPr="00B66FF5">
        <w:rPr>
          <w:lang w:eastAsia="ko-KR"/>
        </w:rPr>
        <w:t>&gt; element containing the &lt;mcptt-Params&gt; element</w:t>
      </w:r>
      <w:r>
        <w:rPr>
          <w:lang w:eastAsia="ko-KR"/>
        </w:rPr>
        <w:t xml:space="preserve"> </w:t>
      </w:r>
      <w:ins w:id="184" w:author="Kiran_Samsung_#138-e_R0" w:date="2022-09-29T10:00:00Z">
        <w:r w:rsidR="00442DC2" w:rsidRPr="00B66FF5">
          <w:rPr>
            <w:lang w:eastAsia="ko-KR"/>
          </w:rPr>
          <w:t>containing the &lt;</w:t>
        </w:r>
        <w:r w:rsidR="00442DC2">
          <w:rPr>
            <w:lang w:eastAsia="ko-KR"/>
          </w:rPr>
          <w:t>anyE</w:t>
        </w:r>
      </w:ins>
      <w:ins w:id="185" w:author="Kiran_Samsung_#138-e_R0" w:date="2022-09-29T10:42:00Z">
        <w:r w:rsidR="002C13C0">
          <w:rPr>
            <w:lang w:eastAsia="ko-KR"/>
          </w:rPr>
          <w:t>xt</w:t>
        </w:r>
      </w:ins>
      <w:ins w:id="186" w:author="Kiran_Samsung_#138-e_R0" w:date="2022-09-29T10:00:00Z">
        <w:r w:rsidR="00442DC2" w:rsidRPr="00B66FF5">
          <w:rPr>
            <w:lang w:eastAsia="ko-KR"/>
          </w:rPr>
          <w:t>&gt; element</w:t>
        </w:r>
        <w:r w:rsidR="00442DC2">
          <w:rPr>
            <w:lang w:eastAsia="ko-KR"/>
          </w:rPr>
          <w:t xml:space="preserve"> </w:t>
        </w:r>
      </w:ins>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ins w:id="187" w:author="Kiran_Samsung_#138-e_R1" w:date="2022-10-11T16:29:00Z">
        <w:r w:rsidR="00D125A7">
          <w:rPr>
            <w:lang w:eastAsia="ko-KR"/>
          </w:rPr>
          <w:t>, the</w:t>
        </w:r>
        <w:r w:rsidR="00D125A7" w:rsidRPr="00D673A5">
          <w:t xml:space="preserve"> </w:t>
        </w:r>
        <w:r w:rsidR="00D125A7">
          <w:t>&lt;called-</w:t>
        </w:r>
        <w:r w:rsidR="00D125A7" w:rsidRPr="00D673A5">
          <w:t>functional</w:t>
        </w:r>
        <w:r w:rsidR="00D125A7">
          <w:t>-</w:t>
        </w:r>
        <w:r w:rsidR="00D125A7" w:rsidRPr="00D673A5">
          <w:t>alias-URI</w:t>
        </w:r>
        <w:r w:rsidR="00D125A7">
          <w:t>&gt;</w:t>
        </w:r>
        <w:r w:rsidR="00D125A7" w:rsidRPr="00D673A5">
          <w:t xml:space="preserve"> element</w:t>
        </w:r>
        <w:r w:rsidR="00D125A7">
          <w:t xml:space="preserve">, </w:t>
        </w:r>
      </w:ins>
      <w:ins w:id="188" w:author="Kiran_Samsung_#138-e_R1" w:date="2022-10-11T16:30:00Z">
        <w:r w:rsidR="00D125A7">
          <w:t xml:space="preserve">and </w:t>
        </w:r>
      </w:ins>
      <w:ins w:id="189" w:author="Kiran_Samsung_#138-e_R1" w:date="2022-10-11T16:29:00Z">
        <w:r w:rsidR="00D125A7" w:rsidRPr="00D673A5">
          <w:t xml:space="preserve">a </w:t>
        </w:r>
        <w:r w:rsidR="00D125A7">
          <w:t>&lt;</w:t>
        </w:r>
        <w:r w:rsidR="00D125A7" w:rsidRPr="00D673A5">
          <w:t>functional</w:t>
        </w:r>
        <w:r w:rsidR="00D125A7">
          <w:t>-</w:t>
        </w:r>
        <w:r w:rsidR="00D125A7" w:rsidRPr="00D673A5">
          <w:t>alias-URI</w:t>
        </w:r>
        <w:r w:rsidR="00D125A7">
          <w:t>&gt;</w:t>
        </w:r>
        <w:r w:rsidR="00D125A7" w:rsidRPr="00D673A5">
          <w:t xml:space="preserve"> element</w:t>
        </w:r>
      </w:ins>
      <w:r>
        <w:t xml:space="preserve">, </w:t>
      </w:r>
      <w:ins w:id="190" w:author="Kiran_Samsung_#138-e_R1" w:date="2022-10-11T16:32:00Z">
        <w:r w:rsidR="00D125A7">
          <w:t xml:space="preserve">and </w:t>
        </w:r>
      </w:ins>
      <w:r>
        <w:rPr>
          <w:lang w:eastAsia="ko-KR"/>
        </w:rPr>
        <w:t>the &lt;</w:t>
      </w:r>
      <w:r>
        <w:rPr>
          <w:rFonts w:eastAsia="Courier New"/>
        </w:rPr>
        <w:t>ListOf</w:t>
      </w:r>
      <w:r>
        <w:t>AllowedFAsToBeCalledFrom</w:t>
      </w:r>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71FC88D" w14:textId="2B7FC179" w:rsidR="00A67118" w:rsidRDefault="00A67118" w:rsidP="00A67118">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w:t>
      </w:r>
      <w:ins w:id="191" w:author="Kiran_Samsung_#138-e_R1" w:date="2022-10-11T16:40:00Z">
        <w:r w:rsidR="0018438E" w:rsidRPr="00B66FF5">
          <w:rPr>
            <w:lang w:eastAsia="ko-KR"/>
          </w:rPr>
          <w:t>the &lt;</w:t>
        </w:r>
        <w:r w:rsidR="0018438E">
          <w:rPr>
            <w:lang w:eastAsia="ko-KR"/>
          </w:rPr>
          <w:t>anyEXT</w:t>
        </w:r>
        <w:r w:rsidR="0018438E" w:rsidRPr="00B66FF5">
          <w:rPr>
            <w:lang w:eastAsia="ko-KR"/>
          </w:rPr>
          <w:t>&gt; element</w:t>
        </w:r>
        <w:r w:rsidR="0018438E">
          <w:rPr>
            <w:lang w:eastAsia="ko-KR"/>
          </w:rPr>
          <w:t xml:space="preserve"> of </w:t>
        </w:r>
        <w:r w:rsidR="0018438E" w:rsidRPr="00B66FF5">
          <w:rPr>
            <w:lang w:eastAsia="ko-KR"/>
          </w:rPr>
          <w:t>the &lt;mcptt-Params&gt; element</w:t>
        </w:r>
        <w:r w:rsidR="0018438E">
          <w:rPr>
            <w:lang w:eastAsia="ko-KR"/>
          </w:rPr>
          <w:t xml:space="preserve"> of </w:t>
        </w:r>
        <w:r w:rsidR="0018438E" w:rsidRPr="00B66FF5">
          <w:rPr>
            <w:lang w:eastAsia="ko-KR"/>
          </w:rPr>
          <w:t>the &lt;</w:t>
        </w:r>
        <w:r w:rsidR="0018438E" w:rsidRPr="00EE5A6A">
          <w:t>mcpttinfo</w:t>
        </w:r>
        <w:r w:rsidR="0018438E" w:rsidRPr="00B66FF5">
          <w:rPr>
            <w:lang w:eastAsia="ko-KR"/>
          </w:rPr>
          <w:t>&gt; element</w:t>
        </w:r>
        <w:r w:rsidR="0018438E">
          <w:rPr>
            <w:lang w:eastAsia="ko-KR"/>
          </w:rPr>
          <w:t xml:space="preserve"> of </w:t>
        </w:r>
      </w:ins>
      <w:r w:rsidRPr="00D673A5">
        <w:t xml:space="preserve">the application/vnd.3gpp.mcptt-info+xml MIME </w:t>
      </w:r>
      <w:r>
        <w:t xml:space="preserve">body of the incoming SIP INVITE request </w:t>
      </w:r>
      <w:r>
        <w:rPr>
          <w:lang w:eastAsia="ko-KR"/>
        </w:rPr>
        <w:t>does not match with any of the &lt;entry&gt; elements of the &lt;</w:t>
      </w:r>
      <w:r>
        <w:t>ListOfAllowedFAsToBeCalledFrom</w:t>
      </w:r>
      <w:r>
        <w:rPr>
          <w:lang w:eastAsia="ko-KR"/>
        </w:rPr>
        <w:t xml:space="preserve">&gt; </w:t>
      </w:r>
      <w:r>
        <w:rPr>
          <w:lang w:eastAsia="ko-KR"/>
        </w:rPr>
        <w:lastRenderedPageBreak/>
        <w:t xml:space="preserve">element of the entry within the </w:t>
      </w:r>
      <w:r>
        <w:t>FunctionalAliasList</w:t>
      </w:r>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495DB246" w14:textId="77777777" w:rsidR="00A67118" w:rsidRDefault="00A67118" w:rsidP="00A67118">
      <w:pPr>
        <w:pStyle w:val="B1"/>
      </w:pPr>
      <w:r>
        <w:t>then:</w:t>
      </w:r>
    </w:p>
    <w:p w14:paraId="2A8CF43C" w14:textId="77777777" w:rsidR="00A67118" w:rsidRDefault="00A67118" w:rsidP="00A67118">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7C825C3D" w14:textId="77777777" w:rsidR="00A67118" w:rsidRDefault="00A67118" w:rsidP="00A67118">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192" w:name="_Hlk114526864"/>
      <w:r w:rsidRPr="007D196D">
        <w:t xml:space="preserve">If the procedures in </w:t>
      </w:r>
      <w:bookmarkEnd w:id="192"/>
      <w:r>
        <w:t>clause </w:t>
      </w:r>
      <w:r w:rsidRPr="007D196D">
        <w:t>6.3.2.5 results in a call forwarding</w:t>
      </w:r>
      <w:r>
        <w:t>,</w:t>
      </w:r>
      <w:r w:rsidRPr="007D196D">
        <w:t xml:space="preserve"> skip the rest of the steps in this clause</w:t>
      </w:r>
      <w:r>
        <w:t>.</w:t>
      </w:r>
    </w:p>
    <w:p w14:paraId="30198413" w14:textId="77777777" w:rsidR="00A67118" w:rsidRPr="0073469F" w:rsidRDefault="00A67118" w:rsidP="00A67118">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5DECA6BD" w14:textId="77777777" w:rsidR="00A67118" w:rsidRPr="0073469F" w:rsidRDefault="00A67118" w:rsidP="00A67118">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5AC598B2" w14:textId="77777777" w:rsidR="00A67118" w:rsidRDefault="00A67118" w:rsidP="00A67118">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697FBE0D" w14:textId="77777777" w:rsidR="00A67118" w:rsidRPr="0073469F" w:rsidRDefault="00A67118" w:rsidP="00A67118">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64AAED4F" w14:textId="77777777" w:rsidR="00A67118" w:rsidRPr="0073469F" w:rsidRDefault="00A67118" w:rsidP="00A67118">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0C5EE1D2" w14:textId="77777777" w:rsidR="00A67118" w:rsidRPr="0073469F" w:rsidRDefault="00A67118" w:rsidP="00A67118">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2F09DAE8" w14:textId="77777777" w:rsidR="00A67118" w:rsidRDefault="00A67118" w:rsidP="00A67118">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281FB0CD" w14:textId="77777777" w:rsidR="00A67118" w:rsidRPr="00616F75" w:rsidRDefault="00A67118" w:rsidP="00A67118">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43E5628C" w14:textId="77777777" w:rsidR="00BE31EB" w:rsidRPr="00B02A0B" w:rsidRDefault="00BE31EB" w:rsidP="00BE31EB">
      <w:pPr>
        <w:pStyle w:val="B1"/>
        <w:ind w:left="0" w:firstLine="0"/>
      </w:pPr>
    </w:p>
    <w:p w14:paraId="52026209" w14:textId="77777777" w:rsidR="00BE31EB" w:rsidRPr="006B5418" w:rsidRDefault="00BE31EB" w:rsidP="00BE3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6380C7" w14:textId="77777777" w:rsidR="00A67118" w:rsidRPr="0073469F" w:rsidRDefault="00A67118" w:rsidP="00A67118">
      <w:pPr>
        <w:pStyle w:val="Heading5"/>
        <w:rPr>
          <w:lang w:eastAsia="ko-KR"/>
        </w:rPr>
      </w:pPr>
      <w:bookmarkStart w:id="193" w:name="_Toc20156150"/>
      <w:bookmarkStart w:id="194" w:name="_Toc27501307"/>
      <w:bookmarkStart w:id="195" w:name="_Toc36049433"/>
      <w:bookmarkStart w:id="196" w:name="_Toc45210199"/>
      <w:bookmarkStart w:id="197" w:name="_Toc51861024"/>
      <w:bookmarkStart w:id="198" w:name="_Toc114755954"/>
      <w:r w:rsidRPr="0073469F">
        <w:rPr>
          <w:lang w:eastAsia="ko-KR"/>
        </w:rPr>
        <w:t>11.1.1.4.2</w:t>
      </w:r>
      <w:r w:rsidRPr="0073469F">
        <w:rPr>
          <w:lang w:eastAsia="ko-KR"/>
        </w:rPr>
        <w:tab/>
        <w:t>Terminating procedures</w:t>
      </w:r>
      <w:bookmarkEnd w:id="193"/>
      <w:bookmarkEnd w:id="194"/>
      <w:bookmarkEnd w:id="195"/>
      <w:bookmarkEnd w:id="196"/>
      <w:bookmarkEnd w:id="197"/>
      <w:bookmarkEnd w:id="198"/>
    </w:p>
    <w:p w14:paraId="00502BC3" w14:textId="77777777" w:rsidR="00A67118" w:rsidRDefault="00A67118" w:rsidP="00A67118">
      <w:r>
        <w:t>In the procedures in this clause:</w:t>
      </w:r>
    </w:p>
    <w:p w14:paraId="1EAB86AC" w14:textId="77777777" w:rsidR="00A67118" w:rsidRDefault="00A67118" w:rsidP="00A67118">
      <w:pPr>
        <w:pStyle w:val="B1"/>
      </w:pPr>
      <w:r>
        <w:rPr>
          <w:lang w:val="en-US"/>
        </w:rPr>
        <w:t>1</w:t>
      </w:r>
      <w:r>
        <w:t>)</w:t>
      </w:r>
      <w:r>
        <w:tab/>
        <w:t>&lt;emergency–ind&gt; refers to the &lt;emergency-ind&gt; element of the application/vnd.3gpp.mcptt-info+xml</w:t>
      </w:r>
      <w:r w:rsidRPr="00050627">
        <w:t xml:space="preserve"> MIME body</w:t>
      </w:r>
      <w:r>
        <w:t>;</w:t>
      </w:r>
    </w:p>
    <w:p w14:paraId="355A3C1E" w14:textId="77777777" w:rsidR="00A67118" w:rsidRDefault="00A67118" w:rsidP="00A67118">
      <w:pPr>
        <w:pStyle w:val="B1"/>
        <w:rPr>
          <w:lang w:val="en-US"/>
        </w:rPr>
      </w:pPr>
      <w:r>
        <w:rPr>
          <w:lang w:val="en-US"/>
        </w:rPr>
        <w:t>2</w:t>
      </w:r>
      <w:r>
        <w:t>)</w:t>
      </w:r>
      <w:r>
        <w:tab/>
        <w:t xml:space="preserve">&lt;alert–ind&gt; refers to the &lt;alert-ind&gt; element of the </w:t>
      </w:r>
      <w:r w:rsidRPr="00050627">
        <w:t>application</w:t>
      </w:r>
      <w:r>
        <w:t>/vnd.3gpp.mcptt-info+xml MIME body</w:t>
      </w:r>
      <w:r>
        <w:rPr>
          <w:lang w:val="en-US"/>
        </w:rPr>
        <w:t>; and</w:t>
      </w:r>
    </w:p>
    <w:p w14:paraId="61C125A3" w14:textId="77777777" w:rsidR="00A67118" w:rsidRPr="000E4A1F" w:rsidRDefault="00A67118" w:rsidP="00A67118">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49CDB6C8" w14:textId="77777777" w:rsidR="00A67118" w:rsidRDefault="00A67118" w:rsidP="00A67118">
      <w:r w:rsidRPr="0073469F">
        <w:t>Upon recei</w:t>
      </w:r>
      <w:r>
        <w:t>pt</w:t>
      </w:r>
      <w:r w:rsidRPr="0073469F">
        <w:t xml:space="preserve"> of</w:t>
      </w:r>
      <w:r>
        <w:t>:</w:t>
      </w:r>
    </w:p>
    <w:p w14:paraId="73E9E4F4" w14:textId="77777777" w:rsidR="00A67118" w:rsidRDefault="00A67118" w:rsidP="00A67118">
      <w:pPr>
        <w:pStyle w:val="B1"/>
      </w:pPr>
      <w:r>
        <w:t>-</w:t>
      </w:r>
      <w:r>
        <w:tab/>
      </w:r>
      <w:r w:rsidRPr="0073469F">
        <w:t>a "SIP INVITE request for controlling MCPTT function of a private call"</w:t>
      </w:r>
      <w:r>
        <w:t>; or</w:t>
      </w:r>
    </w:p>
    <w:p w14:paraId="6F015DB9" w14:textId="77777777" w:rsidR="00A67118" w:rsidRDefault="00A67118" w:rsidP="00A67118">
      <w:pPr>
        <w:pStyle w:val="B1"/>
      </w:pPr>
      <w:r>
        <w:t>-</w:t>
      </w:r>
      <w:r>
        <w:tab/>
        <w:t xml:space="preserve">a </w:t>
      </w:r>
      <w:r w:rsidRPr="0073469F">
        <w:t xml:space="preserve">"SIP INVITE request for controlling MCPTT function </w:t>
      </w:r>
      <w:r>
        <w:t>of a first-to-answer call</w:t>
      </w:r>
      <w:r w:rsidRPr="0073469F">
        <w:t>"</w:t>
      </w:r>
      <w:r>
        <w:t>;</w:t>
      </w:r>
    </w:p>
    <w:p w14:paraId="2275706E" w14:textId="77777777" w:rsidR="00A67118" w:rsidRPr="0073469F" w:rsidRDefault="00A67118" w:rsidP="00A67118">
      <w:r w:rsidRPr="0073469F">
        <w:t>the controlling MCPTT function:</w:t>
      </w:r>
    </w:p>
    <w:p w14:paraId="0E66E6EF" w14:textId="77777777" w:rsidR="00A67118" w:rsidRDefault="00A67118" w:rsidP="00A67118">
      <w:pPr>
        <w:pStyle w:val="B1"/>
      </w:pPr>
      <w:r w:rsidRPr="0073469F">
        <w:t>1)</w:t>
      </w:r>
      <w:r w:rsidRPr="0073469F">
        <w:tab/>
      </w:r>
      <w:r>
        <w:t>if the &lt;session-type&gt; in the SIP INVITE request is set to "private":</w:t>
      </w:r>
    </w:p>
    <w:p w14:paraId="1CB6106E" w14:textId="77777777" w:rsidR="00A67118" w:rsidRPr="00CB662A" w:rsidRDefault="00A67118" w:rsidP="00A67118">
      <w:pPr>
        <w:pStyle w:val="B2"/>
      </w:pPr>
      <w:r>
        <w:lastRenderedPageBreak/>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0FA108E2" w14:textId="77777777" w:rsidR="00A67118" w:rsidRDefault="00A67118" w:rsidP="00A67118">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2FDE6D11" w14:textId="77777777" w:rsidR="00A67118" w:rsidRDefault="00A67118" w:rsidP="00A67118">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w:t>
      </w:r>
    </w:p>
    <w:p w14:paraId="030AEA0A" w14:textId="77777777" w:rsidR="00A67118" w:rsidRDefault="00A67118" w:rsidP="00A67118">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4C13256" w14:textId="77777777" w:rsidR="00A67118" w:rsidRPr="00CB662A" w:rsidRDefault="00A67118" w:rsidP="00A67118">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2B4E9A2" w14:textId="77777777" w:rsidR="00A67118" w:rsidRDefault="00A67118" w:rsidP="00A67118">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4173B4E8" w14:textId="77777777" w:rsidR="00A67118" w:rsidRPr="0073469F" w:rsidRDefault="00A67118" w:rsidP="00A67118">
      <w:pPr>
        <w:pStyle w:val="B1"/>
      </w:pPr>
      <w:r>
        <w:t>6)</w:t>
      </w:r>
      <w:r>
        <w:tab/>
      </w:r>
      <w:r w:rsidRPr="00A12782">
        <w:t xml:space="preserve">if received SIP INVITE request includes an </w:t>
      </w:r>
      <w:r>
        <w:t>&lt;emergency-ind&gt;, shall validate the request as described in clause </w:t>
      </w:r>
      <w:r w:rsidRPr="00A12782">
        <w:t>6.3.3.1.</w:t>
      </w:r>
      <w:r>
        <w:t>17;</w:t>
      </w:r>
    </w:p>
    <w:p w14:paraId="0EF005F2" w14:textId="77777777" w:rsidR="00A67118" w:rsidRDefault="00A67118" w:rsidP="00A67118">
      <w:pPr>
        <w:pStyle w:val="B1"/>
      </w:pPr>
      <w:r>
        <w:t>7</w:t>
      </w:r>
      <w:r w:rsidRPr="009D4EBE">
        <w:t>)</w:t>
      </w:r>
      <w:r w:rsidRPr="009D4EBE">
        <w:tab/>
        <w:t xml:space="preserve">if the received SIP INVITE request contains an unauthorised request for an MCPTT emergency private call as determined by </w:t>
      </w:r>
      <w:r>
        <w:t>clause</w:t>
      </w:r>
      <w:r w:rsidRPr="009D4EBE">
        <w:t> 6.3.3.1.13.2</w:t>
      </w:r>
      <w:r>
        <w:t>:</w:t>
      </w:r>
    </w:p>
    <w:p w14:paraId="2920CA57" w14:textId="77777777" w:rsidR="00A67118" w:rsidRPr="00902C9C" w:rsidRDefault="00A67118" w:rsidP="00A67118">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69FF32A3" w14:textId="77777777" w:rsidR="00A67118" w:rsidRPr="008E477D" w:rsidRDefault="00A67118" w:rsidP="00A67118">
      <w:pPr>
        <w:pStyle w:val="B2"/>
      </w:pPr>
      <w:r>
        <w:t>b)</w:t>
      </w:r>
      <w:r>
        <w:tab/>
        <w:t>shall send the SIP 403 (Forbidden) response as specified in 3GPP TS 24.229 [4] and skip the rest of the steps</w:t>
      </w:r>
      <w:r w:rsidRPr="00A06328">
        <w:t>;</w:t>
      </w:r>
    </w:p>
    <w:p w14:paraId="7E46788B" w14:textId="77777777" w:rsidR="00A67118" w:rsidRDefault="00A67118" w:rsidP="00A67118">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708B6AD3" w14:textId="77777777" w:rsidR="00A67118" w:rsidRDefault="00A67118" w:rsidP="00A67118">
      <w:pPr>
        <w:pStyle w:val="B2"/>
      </w:pPr>
      <w:r>
        <w:t>a)</w:t>
      </w:r>
      <w:r>
        <w:tab/>
      </w:r>
      <w:r w:rsidRPr="005269CA">
        <w:t>the SIP INVITE request does not contain an authorised request for an MCPTT emergency cal</w:t>
      </w:r>
      <w:r>
        <w:t xml:space="preserve">l as determined in step </w:t>
      </w:r>
      <w:r>
        <w:rPr>
          <w:lang w:val="hr-HR"/>
        </w:rPr>
        <w:t>7</w:t>
      </w:r>
      <w:r>
        <w:t xml:space="preserve"> above; or</w:t>
      </w:r>
    </w:p>
    <w:p w14:paraId="2F8E0415" w14:textId="77777777" w:rsidR="00A67118" w:rsidRDefault="00A67118" w:rsidP="00A67118">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763F74F7" w14:textId="49262FC5" w:rsidR="00A67118" w:rsidRDefault="00A67118" w:rsidP="00A67118">
      <w:pPr>
        <w:pStyle w:val="B1"/>
      </w:pPr>
      <w:r>
        <w:rPr>
          <w:lang w:eastAsia="ko-KR"/>
        </w:rPr>
        <w:t>8a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t>
      </w:r>
      <w:ins w:id="199" w:author="Kiran_Samsung_#138-e_R0" w:date="2022-09-29T10:00:00Z">
        <w:r w:rsidR="000E3A6C" w:rsidRPr="00B66FF5">
          <w:rPr>
            <w:lang w:eastAsia="ko-KR"/>
          </w:rPr>
          <w:t>containing the &lt;</w:t>
        </w:r>
        <w:r w:rsidR="000E3A6C">
          <w:rPr>
            <w:lang w:eastAsia="ko-KR"/>
          </w:rPr>
          <w:t>anyE</w:t>
        </w:r>
      </w:ins>
      <w:ins w:id="200" w:author="Kiran_Samsung_#138-e_R0" w:date="2022-09-29T10:42:00Z">
        <w:r w:rsidR="0020406E">
          <w:rPr>
            <w:lang w:eastAsia="ko-KR"/>
          </w:rPr>
          <w:t>xt</w:t>
        </w:r>
      </w:ins>
      <w:ins w:id="201" w:author="Kiran_Samsung_#138-e_R0" w:date="2022-09-29T10:00:00Z">
        <w:r w:rsidR="000E3A6C" w:rsidRPr="00B66FF5">
          <w:rPr>
            <w:lang w:eastAsia="ko-KR"/>
          </w:rPr>
          <w:t>&gt; element</w:t>
        </w:r>
        <w:r w:rsidR="000E3A6C">
          <w:rPr>
            <w:lang w:eastAsia="ko-KR"/>
          </w:rPr>
          <w:t xml:space="preserve"> </w:t>
        </w:r>
      </w:ins>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a value of "true":</w:t>
      </w:r>
    </w:p>
    <w:p w14:paraId="7B7711AD" w14:textId="77777777" w:rsidR="00A67118" w:rsidRPr="000E3614" w:rsidRDefault="00A67118" w:rsidP="00A67118">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21EE140F" w14:textId="77777777" w:rsidR="00A67118" w:rsidRPr="000E3614" w:rsidRDefault="00A67118" w:rsidP="00A67118">
      <w:pPr>
        <w:pStyle w:val="B2"/>
        <w:rPr>
          <w:lang w:eastAsia="ko-KR"/>
        </w:rPr>
      </w:pPr>
      <w:r>
        <w:rPr>
          <w:rFonts w:eastAsia="SimSun"/>
          <w:lang w:val="en-US"/>
        </w:rPr>
        <w:t>b)</w:t>
      </w:r>
      <w:r>
        <w:rPr>
          <w:rFonts w:eastAsia="SimSun"/>
          <w:lang w:val="en-US"/>
        </w:rP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sidRPr="00B95DFA">
        <w:rPr>
          <w:lang w:val="en-US"/>
        </w:rPr>
        <w:t xml:space="preserve"> </w:t>
      </w:r>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r w:rsidRPr="000E3614">
        <w:rPr>
          <w:lang w:eastAsia="ko-KR"/>
        </w:rPr>
        <w:t>and</w:t>
      </w:r>
    </w:p>
    <w:p w14:paraId="458440D1" w14:textId="77777777" w:rsidR="00A67118" w:rsidRDefault="00A67118" w:rsidP="00A67118">
      <w:pPr>
        <w:pStyle w:val="B2"/>
      </w:pPr>
      <w:r>
        <w:rPr>
          <w:rFonts w:eastAsia="SimSun"/>
          <w:lang w:val="en-US"/>
        </w:rPr>
        <w:lastRenderedPageBreak/>
        <w:t>c)</w:t>
      </w:r>
      <w:r>
        <w:rPr>
          <w:rFonts w:eastAsia="SimSun"/>
          <w:lang w:val="en-US"/>
        </w:rPr>
        <w:tab/>
      </w:r>
      <w:r>
        <w:rPr>
          <w:lang w:eastAsia="ko-KR"/>
        </w:rPr>
        <w:t>selects one of the identified MCPTT IDs</w:t>
      </w:r>
      <w:r w:rsidRPr="00FE11AE">
        <w:t xml:space="preserve">, </w:t>
      </w:r>
      <w:r>
        <w:t xml:space="preserve">and </w:t>
      </w:r>
      <w:r w:rsidRPr="000E3614">
        <w:t xml:space="preserve">shall </w:t>
      </w:r>
      <w:r>
        <w:t>send a SIP 300 (</w:t>
      </w:r>
      <w:r w:rsidRPr="00271550">
        <w:t>Multiple Choices</w:t>
      </w:r>
      <w:r>
        <w:t>) response to the "</w:t>
      </w:r>
      <w:r w:rsidRPr="0073469F">
        <w:t>SIP INVITE request for controlling MCPTT function of a private call</w:t>
      </w:r>
      <w:r>
        <w:t xml:space="preserve">" populated </w:t>
      </w:r>
      <w:r w:rsidRPr="003102DC">
        <w:t>according to 3GPP TS 24.229 [</w:t>
      </w:r>
      <w:r w:rsidRPr="003102DC">
        <w:rPr>
          <w:noProof/>
        </w:rPr>
        <w:t>4</w:t>
      </w:r>
      <w:r w:rsidRPr="003102DC">
        <w:t>]</w:t>
      </w:r>
      <w:r>
        <w:t>,</w:t>
      </w:r>
      <w:r w:rsidRPr="00EB22C2">
        <w:t xml:space="preserve"> </w:t>
      </w:r>
      <w:r w:rsidRPr="0073469F">
        <w:rPr>
          <w:rFonts w:eastAsia="SimSun"/>
        </w:rPr>
        <w:t>IETF RFC 3261 [24]</w:t>
      </w:r>
      <w:r>
        <w:rPr>
          <w:rFonts w:eastAsia="SimSun"/>
        </w:rPr>
        <w:t xml:space="preserve"> </w:t>
      </w:r>
      <w:r>
        <w:t>with:</w:t>
      </w:r>
    </w:p>
    <w:p w14:paraId="7DB762B2" w14:textId="77777777" w:rsidR="00A67118" w:rsidRPr="00FE11AE" w:rsidRDefault="00A67118" w:rsidP="00A67118">
      <w:pPr>
        <w:pStyle w:val="B3"/>
      </w:pPr>
      <w:r>
        <w:t>A</w:t>
      </w:r>
      <w:r w:rsidRPr="00FE11AE">
        <w:t>)</w:t>
      </w:r>
      <w:r w:rsidRPr="00FE11AE">
        <w:tab/>
        <w:t xml:space="preserve">a Contact header field </w:t>
      </w:r>
      <w:r w:rsidRPr="009524AB">
        <w:t>containing</w:t>
      </w:r>
      <w:r w:rsidRPr="0073469F">
        <w:rPr>
          <w:lang w:eastAsia="ko-KR"/>
        </w:rPr>
        <w:t xml:space="preserve"> a SIP URI for the MCPTT session identity</w:t>
      </w:r>
      <w:r w:rsidRPr="00FE11AE">
        <w:t>; and</w:t>
      </w:r>
    </w:p>
    <w:p w14:paraId="7F523F85" w14:textId="77777777" w:rsidR="00A67118" w:rsidRDefault="00A67118" w:rsidP="00A67118">
      <w:pPr>
        <w:pStyle w:val="B3"/>
      </w:pPr>
      <w:r>
        <w:t>B</w:t>
      </w:r>
      <w:r w:rsidRPr="00FE11AE">
        <w:t>)</w:t>
      </w:r>
      <w:r w:rsidRPr="00FE11AE">
        <w:tab/>
        <w:t>an application/vnd.3gpp.mcptt-info MIME body with a</w:t>
      </w:r>
      <w:r>
        <w:t>n</w:t>
      </w:r>
      <w:r w:rsidRPr="00FE11AE">
        <w:t xml:space="preserve"> &lt;mcptt-request-uri&gt; element set to </w:t>
      </w:r>
      <w:r>
        <w:t xml:space="preserve">the </w:t>
      </w:r>
      <w:r>
        <w:rPr>
          <w:lang w:eastAsia="ko-KR"/>
        </w:rPr>
        <w:t xml:space="preserve">selected </w:t>
      </w:r>
      <w:r w:rsidRPr="00D673A5">
        <w:rPr>
          <w:lang w:eastAsia="ko-KR"/>
        </w:rPr>
        <w:t>MCPTT ID</w:t>
      </w:r>
      <w:r>
        <w:rPr>
          <w:lang w:eastAsia="ko-KR"/>
        </w:rPr>
        <w:t xml:space="preserve"> </w:t>
      </w:r>
      <w:r>
        <w:t>and shall not continue with the rest of the steps in this clause;</w:t>
      </w:r>
    </w:p>
    <w:p w14:paraId="115BD113" w14:textId="77777777" w:rsidR="00A67118" w:rsidRDefault="00A67118" w:rsidP="00A67118">
      <w:pPr>
        <w:pStyle w:val="B1"/>
      </w:pPr>
      <w:r>
        <w:t>NOTE 1:</w:t>
      </w:r>
      <w:r>
        <w:tab/>
        <w:t xml:space="preserve">How the </w:t>
      </w:r>
      <w:r w:rsidRPr="0073469F">
        <w:t xml:space="preserve">controlling </w:t>
      </w:r>
      <w:r>
        <w:t>MCPTT function selects the</w:t>
      </w:r>
      <w:r w:rsidRPr="00723572">
        <w:t xml:space="preserve"> appropriate MCPTT ID </w:t>
      </w:r>
      <w:r>
        <w:t>is</w:t>
      </w:r>
      <w:r w:rsidRPr="00723572">
        <w:t xml:space="preserve"> </w:t>
      </w:r>
      <w:r>
        <w:t>implementation-specific.</w:t>
      </w:r>
    </w:p>
    <w:p w14:paraId="0A706DD8" w14:textId="77777777" w:rsidR="00A67118" w:rsidRDefault="00A67118" w:rsidP="00A67118">
      <w:pPr>
        <w:pStyle w:val="B1"/>
      </w:pPr>
      <w:r>
        <w:t>9)</w:t>
      </w:r>
      <w:r>
        <w:tab/>
      </w:r>
      <w:r w:rsidRPr="00BB5A3B">
        <w:t>if</w:t>
      </w:r>
      <w:r>
        <w:t>:</w:t>
      </w:r>
    </w:p>
    <w:p w14:paraId="1632A3D4" w14:textId="77777777" w:rsidR="00A67118" w:rsidRPr="00C85382" w:rsidRDefault="00A67118" w:rsidP="00A67118">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2FC3C3E0" w14:textId="77777777" w:rsidR="00A67118" w:rsidRPr="00133865" w:rsidRDefault="00A67118" w:rsidP="00A67118">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043E2346" w14:textId="77777777" w:rsidR="00A67118" w:rsidRDefault="00A67118" w:rsidP="00A67118">
      <w:pPr>
        <w:pStyle w:val="B2"/>
      </w:pPr>
      <w:r>
        <w:t>c)</w:t>
      </w:r>
      <w:r>
        <w:tab/>
        <w:t>the &lt;session-type&gt; in the SIP INVITE request is set to "private";</w:t>
      </w:r>
    </w:p>
    <w:p w14:paraId="5EDBDF10" w14:textId="77777777" w:rsidR="00A67118" w:rsidRDefault="00A67118" w:rsidP="00A67118">
      <w:pPr>
        <w:pStyle w:val="B2"/>
      </w:pPr>
      <w:r>
        <w:t>then:</w:t>
      </w:r>
    </w:p>
    <w:p w14:paraId="34095037" w14:textId="77777777" w:rsidR="00A67118" w:rsidRDefault="00A67118" w:rsidP="00A67118">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64571AEE" w14:textId="77777777" w:rsidR="00A67118" w:rsidRDefault="00A67118" w:rsidP="00A67118">
      <w:pPr>
        <w:pStyle w:val="B2"/>
      </w:pPr>
      <w:r>
        <w:t>b)</w:t>
      </w:r>
      <w:r>
        <w:tab/>
        <w:t xml:space="preserve">shall cache the information that the MCPTT user is in an </w:t>
      </w:r>
      <w:r w:rsidRPr="005269CA">
        <w:t>in-progress</w:t>
      </w:r>
      <w:r>
        <w:t xml:space="preserve"> emergency private call state with the targeted MCPTT user;</w:t>
      </w:r>
    </w:p>
    <w:p w14:paraId="7CB10B34" w14:textId="77777777" w:rsidR="00A67118" w:rsidRPr="0073469F" w:rsidRDefault="00A67118" w:rsidP="00A67118">
      <w:pPr>
        <w:pStyle w:val="B1"/>
      </w:pPr>
      <w:r>
        <w:rPr>
          <w:lang w:eastAsia="ko-KR"/>
        </w:rPr>
        <w:t>10</w:t>
      </w:r>
      <w:r w:rsidRPr="0073469F">
        <w:rPr>
          <w:lang w:eastAsia="ko-KR"/>
        </w:rPr>
        <w:t>)</w:t>
      </w:r>
      <w:r w:rsidRPr="0073469F">
        <w:tab/>
        <w:t>shall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2F07B590" w14:textId="77777777" w:rsidR="00A67118" w:rsidRPr="0073469F" w:rsidRDefault="00A67118" w:rsidP="00A67118">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p>
    <w:p w14:paraId="55CD2FE6" w14:textId="18873C46" w:rsidR="00A67118" w:rsidRDefault="00A67118" w:rsidP="00A67118">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t>
      </w:r>
      <w:ins w:id="202" w:author="Kiran_Samsung_#138-e_R0" w:date="2022-09-29T10:01:00Z">
        <w:r w:rsidR="00832871" w:rsidRPr="00B66FF5">
          <w:rPr>
            <w:lang w:eastAsia="ko-KR"/>
          </w:rPr>
          <w:t>containing the &lt;</w:t>
        </w:r>
        <w:r w:rsidR="00832871">
          <w:rPr>
            <w:lang w:eastAsia="ko-KR"/>
          </w:rPr>
          <w:t>anyE</w:t>
        </w:r>
      </w:ins>
      <w:ins w:id="203" w:author="Kiran_Samsung_#138-e_R0" w:date="2022-09-29T10:42:00Z">
        <w:r w:rsidR="0020406E">
          <w:rPr>
            <w:lang w:eastAsia="ko-KR"/>
          </w:rPr>
          <w:t>xt</w:t>
        </w:r>
      </w:ins>
      <w:ins w:id="204" w:author="Kiran_Samsung_#138-e_R0" w:date="2022-09-29T10:01:00Z">
        <w:r w:rsidR="00832871" w:rsidRPr="00B66FF5">
          <w:rPr>
            <w:lang w:eastAsia="ko-KR"/>
          </w:rPr>
          <w:t>&gt; element</w:t>
        </w:r>
        <w:r w:rsidR="00832871">
          <w:rPr>
            <w:lang w:eastAsia="ko-KR"/>
          </w:rPr>
          <w:t xml:space="preserve"> </w:t>
        </w:r>
      </w:ins>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a value of "true":</w:t>
      </w:r>
    </w:p>
    <w:p w14:paraId="3BB37B8C" w14:textId="77777777" w:rsidR="00A67118" w:rsidRPr="000E3614" w:rsidRDefault="00A67118" w:rsidP="00A67118">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w:t>
      </w:r>
      <w:r>
        <w:rPr>
          <w:lang w:eastAsia="ko-KR"/>
        </w:rPr>
        <w:t>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6F978066" w14:textId="77777777" w:rsidR="00A67118" w:rsidRPr="000E3614" w:rsidRDefault="00A67118" w:rsidP="00A67118">
      <w:pPr>
        <w:pStyle w:val="B2"/>
        <w:rPr>
          <w:lang w:eastAsia="ko-KR"/>
        </w:rPr>
      </w:pPr>
      <w:r>
        <w:rPr>
          <w:rFonts w:eastAsia="SimSun"/>
          <w:lang w:val="en-US"/>
        </w:rPr>
        <w:t>b)</w:t>
      </w:r>
      <w:r>
        <w:rPr>
          <w:rFonts w:eastAsia="SimSun"/>
          <w:lang w:val="en-US"/>
        </w:rP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p>
    <w:p w14:paraId="2225C164" w14:textId="3003750B" w:rsidR="00A67118" w:rsidRDefault="00A67118" w:rsidP="00A67118">
      <w:pPr>
        <w:pStyle w:val="B2"/>
        <w:rPr>
          <w:lang w:eastAsia="ko-KR"/>
        </w:rPr>
      </w:pPr>
      <w:r>
        <w:rPr>
          <w:rFonts w:eastAsia="SimSun"/>
          <w:lang w:val="en-US"/>
        </w:rPr>
        <w:t>c)</w:t>
      </w:r>
      <w:r>
        <w:rPr>
          <w:rFonts w:eastAsia="SimSun"/>
          <w:lang w:val="en-US"/>
        </w:rPr>
        <w:tab/>
      </w:r>
      <w:r>
        <w:rPr>
          <w:lang w:eastAsia="ko-KR"/>
        </w:rPr>
        <w:t xml:space="preserve">shall copy the </w:t>
      </w:r>
      <w:r>
        <w:t>URI of the functional alias</w:t>
      </w:r>
      <w:r w:rsidRPr="00B90A13">
        <w:rPr>
          <w:lang w:eastAsia="ko-KR"/>
        </w:rPr>
        <w:t xml:space="preserve"> </w:t>
      </w:r>
      <w:r>
        <w:rPr>
          <w:lang w:eastAsia="ko-KR"/>
        </w:rPr>
        <w:t xml:space="preserve">to be called listed in the MIME resource-lists body of the incoming SIP INVITE request, into the </w:t>
      </w:r>
      <w:r>
        <w:t>&lt;called-</w:t>
      </w:r>
      <w:r w:rsidRPr="00D673A5">
        <w:t>functional</w:t>
      </w:r>
      <w:r>
        <w:t>-</w:t>
      </w:r>
      <w:r w:rsidRPr="00D673A5">
        <w:t>alias-URI</w:t>
      </w:r>
      <w:r>
        <w:t xml:space="preserve">&gt; element </w:t>
      </w:r>
      <w:ins w:id="205" w:author="Kiran_Samsung_#138-e_R1" w:date="2022-10-11T16:36:00Z">
        <w:r w:rsidR="0070667E" w:rsidRPr="00D673A5">
          <w:t xml:space="preserve">of </w:t>
        </w:r>
        <w:r w:rsidR="0070667E" w:rsidRPr="00B66FF5">
          <w:rPr>
            <w:lang w:eastAsia="ko-KR"/>
          </w:rPr>
          <w:t>the &lt;</w:t>
        </w:r>
        <w:r w:rsidR="0070667E">
          <w:rPr>
            <w:lang w:eastAsia="ko-KR"/>
          </w:rPr>
          <w:t>anyEXT</w:t>
        </w:r>
        <w:r w:rsidR="0070667E" w:rsidRPr="00B66FF5">
          <w:rPr>
            <w:lang w:eastAsia="ko-KR"/>
          </w:rPr>
          <w:t>&gt; element</w:t>
        </w:r>
        <w:r w:rsidR="0070667E">
          <w:rPr>
            <w:lang w:eastAsia="ko-KR"/>
          </w:rPr>
          <w:t xml:space="preserve"> of </w:t>
        </w:r>
        <w:r w:rsidR="0070667E" w:rsidRPr="00B66FF5">
          <w:rPr>
            <w:lang w:eastAsia="ko-KR"/>
          </w:rPr>
          <w:t>the &lt;mcptt-Params&gt; element</w:t>
        </w:r>
        <w:r w:rsidR="0070667E">
          <w:rPr>
            <w:lang w:eastAsia="ko-KR"/>
          </w:rPr>
          <w:t xml:space="preserve"> of </w:t>
        </w:r>
        <w:r w:rsidR="0070667E" w:rsidRPr="00B66FF5">
          <w:rPr>
            <w:lang w:eastAsia="ko-KR"/>
          </w:rPr>
          <w:t>the &lt;</w:t>
        </w:r>
        <w:r w:rsidR="0070667E" w:rsidRPr="00EE5A6A">
          <w:t>mcpttinfo</w:t>
        </w:r>
        <w:r w:rsidR="0070667E" w:rsidRPr="00B66FF5">
          <w:rPr>
            <w:lang w:eastAsia="ko-KR"/>
          </w:rPr>
          <w:t>&gt; element</w:t>
        </w:r>
        <w:r w:rsidR="0070667E">
          <w:rPr>
            <w:lang w:eastAsia="ko-KR"/>
          </w:rPr>
          <w:t xml:space="preserve"> </w:t>
        </w:r>
      </w:ins>
      <w:r>
        <w:rPr>
          <w:lang w:eastAsia="ko-KR"/>
        </w:rPr>
        <w:t xml:space="preserve">in the </w:t>
      </w:r>
      <w:r w:rsidRPr="0073469F">
        <w:t>application/vnd.3gpp.mcptt-info</w:t>
      </w:r>
      <w:r>
        <w:t>+xml</w:t>
      </w:r>
      <w:r w:rsidRPr="0073469F">
        <w:t xml:space="preserve"> MIME body</w:t>
      </w:r>
      <w:r w:rsidRPr="000E3614">
        <w:rPr>
          <w:rFonts w:eastAsia="SimSun"/>
        </w:rPr>
        <w:t>;</w:t>
      </w:r>
      <w:r>
        <w:rPr>
          <w:lang w:eastAsia="ko-KR"/>
        </w:rPr>
        <w:t xml:space="preserve"> and</w:t>
      </w:r>
    </w:p>
    <w:p w14:paraId="1D78E861" w14:textId="77777777" w:rsidR="00A67118" w:rsidRPr="000E3614" w:rsidRDefault="00A67118" w:rsidP="00A67118">
      <w:pPr>
        <w:pStyle w:val="B2"/>
      </w:pPr>
      <w:r>
        <w:rPr>
          <w:rFonts w:eastAsia="SimSun"/>
          <w:lang w:val="en-US"/>
        </w:rPr>
        <w:t>d)</w:t>
      </w:r>
      <w:r>
        <w:rPr>
          <w:rFonts w:eastAsia="SimSun"/>
          <w:lang w:val="en-US"/>
        </w:rPr>
        <w:tab/>
      </w:r>
      <w:r w:rsidRPr="000E3614">
        <w:t>shall i</w:t>
      </w:r>
      <w:r w:rsidRPr="00520E68">
        <w:t xml:space="preserve">nvite the </w:t>
      </w:r>
      <w:r>
        <w:t xml:space="preserve">identified </w:t>
      </w:r>
      <w:r w:rsidRPr="00520E68">
        <w:t xml:space="preserve">MCPTT </w:t>
      </w:r>
      <w:r>
        <w:t>ID</w:t>
      </w:r>
      <w:r w:rsidRPr="00520E68">
        <w:t>(s)</w:t>
      </w:r>
      <w:r>
        <w:t xml:space="preserve"> </w:t>
      </w:r>
      <w:r w:rsidRPr="000E3614">
        <w:t xml:space="preserve">as specified in </w:t>
      </w:r>
      <w:r>
        <w:t>clause</w:t>
      </w:r>
      <w:r w:rsidRPr="000E3614">
        <w:t> 11.1.1.4.1</w:t>
      </w:r>
      <w:r w:rsidRPr="000E3614">
        <w:rPr>
          <w:rFonts w:eastAsia="SimSun"/>
        </w:rPr>
        <w:t>;</w:t>
      </w:r>
    </w:p>
    <w:p w14:paraId="42779CEB" w14:textId="77777777" w:rsidR="00A67118" w:rsidRPr="005E3212" w:rsidRDefault="00A67118" w:rsidP="00A67118">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 and</w:t>
      </w:r>
    </w:p>
    <w:p w14:paraId="01CBA862" w14:textId="77777777" w:rsidR="00A67118" w:rsidRPr="005E3212" w:rsidRDefault="00A67118" w:rsidP="00A67118">
      <w:pPr>
        <w:pStyle w:val="B1"/>
      </w:pPr>
      <w:r>
        <w:rPr>
          <w:lang w:eastAsia="ko-KR"/>
        </w:rPr>
        <w:t>13</w:t>
      </w:r>
      <w:r w:rsidRPr="0073469F">
        <w:rPr>
          <w:lang w:eastAsia="ko-KR"/>
        </w:rPr>
        <w:t>)</w:t>
      </w:r>
      <w:r w:rsidRPr="0073469F">
        <w:rPr>
          <w:lang w:eastAsia="ko-KR"/>
        </w:rPr>
        <w:tab/>
      </w:r>
      <w:r>
        <w:t xml:space="preserve">if the &lt;session-type&gt; in the received SIP INVITE request is set to "private", </w:t>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w:t>
      </w:r>
      <w:r w:rsidRPr="0073469F">
        <w:rPr>
          <w:lang w:eastAsia="ko-KR"/>
        </w:rPr>
        <w:t>.</w:t>
      </w:r>
    </w:p>
    <w:p w14:paraId="7D07763D" w14:textId="77777777" w:rsidR="00A67118" w:rsidRPr="0073469F" w:rsidRDefault="00A67118" w:rsidP="00A67118">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224FFCAC" w14:textId="77777777" w:rsidR="00A67118" w:rsidRDefault="00A67118" w:rsidP="00A67118">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719D1C49" w14:textId="77777777" w:rsidR="00A67118" w:rsidRPr="00CB662A" w:rsidRDefault="00A67118" w:rsidP="00A67118">
      <w:pPr>
        <w:pStyle w:val="B1"/>
      </w:pPr>
      <w:r>
        <w:lastRenderedPageBreak/>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33531980" w14:textId="77777777" w:rsidR="00A67118" w:rsidRPr="0073469F" w:rsidRDefault="00A67118" w:rsidP="00A67118">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.1.1.4.1</w:t>
      </w:r>
      <w:r>
        <w:t xml:space="preserve"> </w:t>
      </w:r>
      <w:r w:rsidRPr="0073469F">
        <w:t xml:space="preserve">containing a P-Answer-State header field with the value "Unconfirmed" as specified in IETF RFC 4964 [34], </w:t>
      </w:r>
      <w:r>
        <w:t xml:space="preserve">if the &lt;session-type&gt; in the SIP INVITE request is set to "private", </w:t>
      </w:r>
      <w:r w:rsidRPr="0073469F">
        <w:t>the controlling MCPTT function supports media buffering</w:t>
      </w:r>
      <w:r w:rsidRPr="00130993">
        <w:t xml:space="preserve"> </w:t>
      </w:r>
      <w:r>
        <w:t xml:space="preserve">and the SIP </w:t>
      </w:r>
      <w:r w:rsidRPr="0073469F">
        <w:t>final response is not yet sent to the inviting MCPTT client</w:t>
      </w:r>
      <w:r>
        <w:t>,</w:t>
      </w:r>
      <w:r w:rsidRPr="0073469F">
        <w:t xml:space="preserve"> the</w:t>
      </w:r>
      <w:r w:rsidRPr="0073469F">
        <w:rPr>
          <w:lang w:eastAsia="ko-KR"/>
        </w:rPr>
        <w:t xml:space="preserve"> controlling </w:t>
      </w:r>
      <w:r w:rsidRPr="0073469F">
        <w:t>MCPTT function:</w:t>
      </w:r>
    </w:p>
    <w:p w14:paraId="16061C71" w14:textId="77777777" w:rsidR="00A67118" w:rsidRPr="0073469F" w:rsidRDefault="00A67118" w:rsidP="00A67118">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037DE5D5" w14:textId="77777777" w:rsidR="00A67118" w:rsidRPr="0073469F" w:rsidRDefault="00A67118" w:rsidP="00A67118">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0FE6DA7F" w14:textId="77777777" w:rsidR="00A67118" w:rsidRDefault="00A67118" w:rsidP="00A67118">
      <w:pPr>
        <w:pStyle w:val="B1"/>
      </w:pPr>
      <w:r>
        <w:t>3</w:t>
      </w:r>
      <w:r w:rsidRPr="0073469F">
        <w:t>)</w:t>
      </w:r>
      <w:r w:rsidRPr="0073469F">
        <w:tab/>
        <w:t>shall include a P-Answer-State header field with the value "Unconfirmed";</w:t>
      </w:r>
    </w:p>
    <w:p w14:paraId="265903DE" w14:textId="77777777" w:rsidR="00A67118" w:rsidRPr="0045201D" w:rsidRDefault="00A67118" w:rsidP="00A67118">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3FF62B4C" w14:textId="77777777" w:rsidR="00A67118" w:rsidRPr="000E4A1F" w:rsidRDefault="00A67118" w:rsidP="00A67118">
      <w:pPr>
        <w:pStyle w:val="NO"/>
      </w:pPr>
      <w:r w:rsidRPr="00FA54D7">
        <w:t>NOTE </w:t>
      </w:r>
      <w:r>
        <w:t>2</w:t>
      </w:r>
      <w:r w:rsidRPr="00FA54D7">
        <w:t>:</w:t>
      </w:r>
      <w:r>
        <w:tab/>
        <w:t>This is the case when the MCPTT user's request for an MCPTT emergency private call was granted but the request for the MCPTT emergency alert was denied.</w:t>
      </w:r>
    </w:p>
    <w:p w14:paraId="61E7DFAB" w14:textId="77777777" w:rsidR="00A67118" w:rsidRPr="0073469F" w:rsidRDefault="00A67118" w:rsidP="00A67118">
      <w:pPr>
        <w:pStyle w:val="B1"/>
      </w:pPr>
      <w:r>
        <w:t>5</w:t>
      </w:r>
      <w:r w:rsidRPr="0073469F">
        <w:t>)</w:t>
      </w:r>
      <w:r w:rsidRPr="0073469F">
        <w:tab/>
        <w:t>shall interact with the media plane as specified in 3GPP TS 24.380 [5];</w:t>
      </w:r>
      <w:r>
        <w:t xml:space="preserve"> and</w:t>
      </w:r>
    </w:p>
    <w:p w14:paraId="177C93E4" w14:textId="77777777" w:rsidR="00A67118" w:rsidRPr="0073469F" w:rsidRDefault="00A67118" w:rsidP="00A67118">
      <w:pPr>
        <w:pStyle w:val="B1"/>
      </w:pPr>
      <w:r>
        <w:t>6</w:t>
      </w:r>
      <w:r w:rsidRPr="0073469F">
        <w:t>)</w:t>
      </w:r>
      <w:r w:rsidRPr="0073469F">
        <w:tab/>
        <w:t xml:space="preserve">shall send the SIP 200 (OK) response towards the inviting MCPTT client </w:t>
      </w:r>
      <w:r>
        <w:t>according to 3GPP TS 24.229 [4].</w:t>
      </w:r>
    </w:p>
    <w:p w14:paraId="21425378" w14:textId="77777777" w:rsidR="00A67118" w:rsidRPr="0073469F" w:rsidRDefault="00A67118" w:rsidP="00A67118">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0888DA92" w14:textId="77777777" w:rsidR="00A67118" w:rsidRPr="0073469F" w:rsidRDefault="00A67118" w:rsidP="00A6711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0535BA75" w14:textId="77777777" w:rsidR="00A67118" w:rsidRDefault="00A67118" w:rsidP="00A6711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793EBC71" w14:textId="77777777" w:rsidR="00A67118" w:rsidRPr="0045201D" w:rsidRDefault="00A67118" w:rsidP="00A67118">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76D0461D" w14:textId="77777777" w:rsidR="00A67118" w:rsidRPr="000E4A1F" w:rsidRDefault="00A67118" w:rsidP="00A67118">
      <w:pPr>
        <w:pStyle w:val="NO"/>
      </w:pPr>
      <w:r>
        <w:t>NOTE </w:t>
      </w:r>
      <w:r>
        <w:rPr>
          <w:lang w:val="hr-HR"/>
        </w:rPr>
        <w:t>3</w:t>
      </w:r>
      <w:r>
        <w:t>:</w:t>
      </w:r>
      <w:r>
        <w:tab/>
        <w:t>This is the case when the MCPTT user's request for an MCPTT emergency private call was granted but the request for the MCPTT emergency alert was denied.</w:t>
      </w:r>
    </w:p>
    <w:p w14:paraId="2F1ECB89" w14:textId="77777777" w:rsidR="00A67118" w:rsidRPr="0073469F" w:rsidRDefault="00A67118" w:rsidP="00A67118">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4B730A21" w14:textId="77777777" w:rsidR="00A67118" w:rsidRPr="0073469F" w:rsidRDefault="00A67118" w:rsidP="00A67118">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17587925" w14:textId="77777777" w:rsidR="00A67118" w:rsidRDefault="00A67118" w:rsidP="00A67118">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382C3C29" w14:textId="77777777" w:rsidR="00A67118" w:rsidRPr="0073469F" w:rsidRDefault="00A67118" w:rsidP="00A67118">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140CC1D2" w14:textId="77777777" w:rsidR="00A67118" w:rsidRPr="0073469F" w:rsidRDefault="00A67118" w:rsidP="00A6711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48744F5C" w14:textId="77777777" w:rsidR="00A67118" w:rsidRDefault="00A67118" w:rsidP="00A6711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31154D7F" w14:textId="77777777" w:rsidR="00A67118" w:rsidRDefault="00A67118" w:rsidP="00A67118">
      <w:pPr>
        <w:pStyle w:val="B1"/>
      </w:pPr>
      <w:r>
        <w:t>3)</w:t>
      </w:r>
      <w:r>
        <w:tab/>
      </w:r>
      <w:r w:rsidRPr="00BB5A3B">
        <w:t xml:space="preserve">the </w:t>
      </w:r>
      <w:r>
        <w:t xml:space="preserve">received </w:t>
      </w:r>
      <w:r w:rsidRPr="00BB5A3B">
        <w:t>SIP INVITE request contains an emergency indication set to a value of "true"</w:t>
      </w:r>
      <w:r>
        <w:t>:</w:t>
      </w:r>
    </w:p>
    <w:p w14:paraId="194AC925" w14:textId="77777777" w:rsidR="00A67118" w:rsidRDefault="00A67118" w:rsidP="00A67118">
      <w:pPr>
        <w:pStyle w:val="B2"/>
      </w:pPr>
      <w:r>
        <w:lastRenderedPageBreak/>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65135945" w14:textId="77777777" w:rsidR="00A67118" w:rsidRDefault="00A67118" w:rsidP="00A67118">
      <w:pPr>
        <w:pStyle w:val="B2"/>
      </w:pPr>
      <w:r>
        <w:t>b)</w:t>
      </w:r>
      <w:r>
        <w:tab/>
        <w:t xml:space="preserve">shall cache the information that the MCPTT user is in an </w:t>
      </w:r>
      <w:r w:rsidRPr="005269CA">
        <w:t>in-progress</w:t>
      </w:r>
      <w:r>
        <w:t xml:space="preserve"> emergency private call state with the targeted MCPTT user;</w:t>
      </w:r>
    </w:p>
    <w:p w14:paraId="32549B30" w14:textId="77777777" w:rsidR="00A67118" w:rsidRPr="0045201D" w:rsidRDefault="00A67118" w:rsidP="00A67118">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72D24239" w14:textId="77777777" w:rsidR="00A67118" w:rsidRPr="000E4A1F" w:rsidRDefault="00A67118" w:rsidP="00A67118">
      <w:pPr>
        <w:pStyle w:val="NO"/>
      </w:pPr>
      <w:r>
        <w:t>NOTE </w:t>
      </w:r>
      <w:r>
        <w:rPr>
          <w:lang w:val="hr-HR"/>
        </w:rPr>
        <w:t>5</w:t>
      </w:r>
      <w:r>
        <w:t>:</w:t>
      </w:r>
      <w:r>
        <w:tab/>
        <w:t>This is the case when the MCPTT user's request for an MCPTT emergency private call was granted but the request for the MCPTT emergency alert was denied.</w:t>
      </w:r>
    </w:p>
    <w:p w14:paraId="074370FB" w14:textId="77777777" w:rsidR="00A67118" w:rsidRPr="0073469F" w:rsidRDefault="00A67118" w:rsidP="00A67118">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415212CB" w14:textId="77777777" w:rsidR="00A67118" w:rsidRPr="0073469F" w:rsidRDefault="00A67118" w:rsidP="00A67118">
      <w:pPr>
        <w:pStyle w:val="NO"/>
      </w:pPr>
      <w:r w:rsidRPr="0073469F">
        <w:t>NOTE</w:t>
      </w:r>
      <w:r>
        <w:t> </w:t>
      </w:r>
      <w:r>
        <w:rPr>
          <w:lang w:val="hr-HR"/>
        </w:rPr>
        <w:t>6</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4A7C5C6" w14:textId="77777777" w:rsidR="00A67118" w:rsidRDefault="00A67118" w:rsidP="00A67118">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335AF01B" w14:textId="77777777" w:rsidR="00A67118" w:rsidRDefault="00A67118" w:rsidP="00A67118">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42BA17F8" w14:textId="77777777" w:rsidR="00A67118" w:rsidRDefault="00A67118" w:rsidP="00A67118">
      <w:pPr>
        <w:pStyle w:val="B2"/>
        <w:rPr>
          <w:lang w:eastAsia="ko-KR"/>
        </w:rPr>
      </w:pPr>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78366EF7" w14:textId="77777777" w:rsidR="00A67118" w:rsidRDefault="00A67118" w:rsidP="00A67118">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r>
        <w:rPr>
          <w:lang w:eastAsia="ko-KR"/>
        </w:rPr>
        <w:t>);</w:t>
      </w:r>
    </w:p>
    <w:p w14:paraId="5B4BECD2" w14:textId="77777777" w:rsidR="00A67118" w:rsidRDefault="00A67118" w:rsidP="00A67118">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0AC90E22" w14:textId="77777777" w:rsidR="00A67118" w:rsidRDefault="00A67118" w:rsidP="00A67118">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5E2FD9A9" w14:textId="77777777" w:rsidR="00A67118" w:rsidRPr="00CB662A" w:rsidRDefault="00A67118" w:rsidP="00A67118">
      <w:pPr>
        <w:pStyle w:val="B1"/>
      </w:pPr>
      <w:r>
        <w:t>8)</w:t>
      </w:r>
      <w:r>
        <w:tab/>
        <w:t xml:space="preserve">if not successful in cancelling or terminating SIP dialogs in step </w:t>
      </w:r>
      <w:r>
        <w:rPr>
          <w:lang w:val="hr-HR"/>
        </w:rPr>
        <w:t>7</w:t>
      </w:r>
      <w:r>
        <w:t>) above, may repeat the SIP CANCEL and SIP BYE requests.</w:t>
      </w:r>
    </w:p>
    <w:p w14:paraId="6CBE01C8" w14:textId="77777777" w:rsidR="00A67118" w:rsidRDefault="00A67118" w:rsidP="00A67118">
      <w:r>
        <w:t xml:space="preserve">Upon receiving a SIP ACK to the SIP 200 (OK) response sent towards the inviting MCPTT client, where the SIP 200 (OK) response was sent with a </w:t>
      </w:r>
      <w:r w:rsidRPr="003C7933">
        <w:t xml:space="preserve">Warning header field as specified in </w:t>
      </w:r>
      <w:r>
        <w:t>clause </w:t>
      </w:r>
      <w:r w:rsidRPr="003C7933">
        <w:t>4.4 with the warning text containing the mcptt-warn-code set to "149</w:t>
      </w:r>
      <w:r>
        <w:t>", the controlling MCPTT function shall follow the procedures in clause </w:t>
      </w:r>
      <w:r w:rsidRPr="0073469F">
        <w:t>6.</w:t>
      </w:r>
      <w:r>
        <w:t>3.3.1</w:t>
      </w:r>
      <w:r w:rsidRPr="0073469F">
        <w:t>.</w:t>
      </w:r>
      <w:r>
        <w:t>18.</w:t>
      </w:r>
    </w:p>
    <w:p w14:paraId="50574A3E" w14:textId="77777777" w:rsidR="00A67118" w:rsidRDefault="00A67118" w:rsidP="00A67118">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3FC81EA4" w14:textId="77777777" w:rsidR="00A67118" w:rsidRDefault="00A67118" w:rsidP="00A67118">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7B4C458D" w14:textId="77777777" w:rsidR="00A67118" w:rsidRDefault="00A67118" w:rsidP="00A67118">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38153978" w14:textId="77777777" w:rsidR="00A67118" w:rsidRDefault="00A67118" w:rsidP="00A67118">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214A8531" w14:textId="77777777" w:rsidR="00A67118" w:rsidRDefault="00A67118" w:rsidP="00A67118">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42E45F0D" w14:textId="77777777" w:rsidR="00A67118" w:rsidRDefault="00A67118" w:rsidP="00A67118">
      <w:pPr>
        <w:pStyle w:val="B1"/>
      </w:pPr>
      <w:r>
        <w:t>2)</w:t>
      </w:r>
      <w:r>
        <w:tab/>
      </w:r>
      <w:r>
        <w:rPr>
          <w:lang w:eastAsia="ko-KR"/>
        </w:rPr>
        <w:t xml:space="preserve">shall </w:t>
      </w:r>
      <w:r>
        <w:t>follow the procedures in clause </w:t>
      </w:r>
      <w:r w:rsidRPr="004F31ED">
        <w:t>11.1.3.3.1</w:t>
      </w:r>
      <w:r>
        <w:t>.</w:t>
      </w:r>
    </w:p>
    <w:p w14:paraId="4077D08E" w14:textId="77777777" w:rsidR="00BE31EB" w:rsidRPr="00B02A0B" w:rsidRDefault="00BE31EB" w:rsidP="00BE31EB">
      <w:pPr>
        <w:pStyle w:val="B1"/>
        <w:ind w:left="0" w:firstLine="0"/>
      </w:pPr>
    </w:p>
    <w:p w14:paraId="4F88B6E5" w14:textId="77777777" w:rsidR="00BE31EB" w:rsidRPr="006B5418" w:rsidRDefault="00BE31EB" w:rsidP="00BE3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B07BD9" w14:textId="77777777" w:rsidR="00C33B3A" w:rsidRDefault="00C33B3A" w:rsidP="00C33B3A">
      <w:pPr>
        <w:pStyle w:val="Heading4"/>
      </w:pPr>
      <w:bookmarkStart w:id="206" w:name="_Toc20156329"/>
      <w:bookmarkStart w:id="207" w:name="_Toc27501487"/>
      <w:bookmarkStart w:id="208" w:name="_Toc36049613"/>
      <w:bookmarkStart w:id="209" w:name="_Toc45210379"/>
      <w:bookmarkStart w:id="210" w:name="_Toc51861204"/>
      <w:bookmarkStart w:id="211" w:name="_Toc114756154"/>
      <w:r>
        <w:rPr>
          <w:rFonts w:eastAsia="Malgun Gothic"/>
        </w:rPr>
        <w:t>12.1.1.1</w:t>
      </w:r>
      <w:r>
        <w:rPr>
          <w:rFonts w:eastAsia="Malgun Gothic"/>
        </w:rPr>
        <w:tab/>
        <w:t>Emergency alert origination</w:t>
      </w:r>
      <w:bookmarkEnd w:id="206"/>
      <w:bookmarkEnd w:id="207"/>
      <w:bookmarkEnd w:id="208"/>
      <w:bookmarkEnd w:id="209"/>
      <w:bookmarkEnd w:id="210"/>
      <w:bookmarkEnd w:id="211"/>
    </w:p>
    <w:p w14:paraId="598C0FC5" w14:textId="77777777" w:rsidR="00C33B3A" w:rsidRDefault="00C33B3A" w:rsidP="00C33B3A">
      <w:r w:rsidRPr="0073469F">
        <w:t xml:space="preserve">Upon receiving a request from the MCPTT user to send an MCPTT emergency alert to the indicated MCPTT group shall </w:t>
      </w:r>
      <w:r>
        <w:t>determine whether the group document contains a &lt;list-service&gt; element that contains a &lt;preconfigured-group-use-only&gt; element. If a &lt;preconfigured-group-use-only&gt; element exists and is set to the value "true", then the MCPTT client:</w:t>
      </w:r>
    </w:p>
    <w:p w14:paraId="6D45CD88" w14:textId="77777777" w:rsidR="00C33B3A" w:rsidRDefault="00C33B3A" w:rsidP="00C33B3A">
      <w:pPr>
        <w:pStyle w:val="B1"/>
      </w:pPr>
      <w:r w:rsidRPr="0073469F">
        <w:t>1)</w:t>
      </w:r>
      <w:r w:rsidRPr="0073469F">
        <w:tab/>
      </w:r>
      <w:r>
        <w:t>should indicate to the MCPTT user that alerts are not allowed on the indicated group; and</w:t>
      </w:r>
    </w:p>
    <w:p w14:paraId="29EAD9DC" w14:textId="77777777" w:rsidR="00C33B3A" w:rsidRDefault="00C33B3A" w:rsidP="00C33B3A">
      <w:pPr>
        <w:pStyle w:val="B1"/>
      </w:pPr>
      <w:r>
        <w:t>2)</w:t>
      </w:r>
      <w:r>
        <w:tab/>
        <w:t>shall skip the remainder of this procedure.</w:t>
      </w:r>
    </w:p>
    <w:p w14:paraId="31B4A5B7" w14:textId="77777777" w:rsidR="00C33B3A" w:rsidRDefault="00C33B3A" w:rsidP="00C33B3A">
      <w:r>
        <w:t xml:space="preserve">If this is an </w:t>
      </w:r>
      <w:r w:rsidRPr="00C65CD9">
        <w:rPr>
          <w:lang w:eastAsia="ko-KR"/>
        </w:rPr>
        <w:t>authorised request for an MCPTT emergency alert</w:t>
      </w:r>
      <w:r>
        <w:rPr>
          <w:lang w:eastAsia="ko-KR"/>
        </w:rPr>
        <w:t xml:space="preserve"> as determined by clause 6.2.8.1.6</w:t>
      </w:r>
      <w:r w:rsidRPr="0073469F">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7A461A52" w14:textId="77777777" w:rsidR="00C33B3A" w:rsidRPr="00D3770C" w:rsidRDefault="00C33B3A" w:rsidP="00C33B3A">
      <w:pPr>
        <w:pStyle w:val="NO"/>
      </w:pPr>
      <w:r w:rsidRPr="0073469F">
        <w:t>NOTE 1:</w:t>
      </w:r>
      <w:r w:rsidRPr="0073469F">
        <w:tab/>
      </w:r>
      <w:r>
        <w:t>T</w:t>
      </w:r>
      <w:r w:rsidRPr="0073469F">
        <w:t xml:space="preserve">his SIP MESSAGE </w:t>
      </w:r>
      <w:r>
        <w:t xml:space="preserve">request </w:t>
      </w:r>
      <w:r w:rsidRPr="0073469F">
        <w:t>is assumed to be sent out-of-dialog.</w:t>
      </w:r>
    </w:p>
    <w:p w14:paraId="6E6CA882" w14:textId="77777777" w:rsidR="00C33B3A" w:rsidRPr="0073469F" w:rsidRDefault="00C33B3A" w:rsidP="00C33B3A">
      <w:r w:rsidRPr="0073469F">
        <w:t>The MCPTT client:</w:t>
      </w:r>
    </w:p>
    <w:p w14:paraId="598972A5" w14:textId="77777777" w:rsidR="00C33B3A" w:rsidRPr="0073469F" w:rsidRDefault="00C33B3A" w:rsidP="00C33B3A">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90001AE" w14:textId="77777777" w:rsidR="00C33B3A" w:rsidRPr="0073469F" w:rsidRDefault="00C33B3A" w:rsidP="00C33B3A">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04D2C9A" w14:textId="77777777" w:rsidR="00C33B3A" w:rsidRPr="0073469F" w:rsidRDefault="00C33B3A" w:rsidP="00C33B3A">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0BB4F939" w14:textId="77777777" w:rsidR="00C33B3A" w:rsidRDefault="00C33B3A" w:rsidP="00C33B3A">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38C9BB0D" w14:textId="77777777" w:rsidR="00C33B3A" w:rsidRDefault="00C33B3A" w:rsidP="00C33B3A">
      <w:pPr>
        <w:pStyle w:val="B2"/>
      </w:pPr>
      <w:r>
        <w:t>a)</w:t>
      </w:r>
      <w:r>
        <w:tab/>
        <w:t>the &lt;mcptt-request-uri&gt;</w:t>
      </w:r>
      <w:r w:rsidRPr="004C07EF">
        <w:t xml:space="preserve"> element set to</w:t>
      </w:r>
      <w:r>
        <w:t>:</w:t>
      </w:r>
    </w:p>
    <w:p w14:paraId="2E19B62B" w14:textId="77777777" w:rsidR="00C33B3A" w:rsidRDefault="00C33B3A" w:rsidP="00C33B3A">
      <w:pPr>
        <w:pStyle w:val="B3"/>
      </w:pPr>
      <w:r>
        <w:t>i)</w:t>
      </w:r>
      <w:r>
        <w:tab/>
        <w:t>if the &lt;EmergencyAlert&gt; element of the MCPTT user profile exists, then:</w:t>
      </w:r>
    </w:p>
    <w:p w14:paraId="2B6E5E4C" w14:textId="77777777" w:rsidR="00C33B3A" w:rsidRDefault="00C33B3A" w:rsidP="00C33B3A">
      <w:pPr>
        <w:pStyle w:val="B4"/>
      </w:pPr>
      <w:r>
        <w:t>A)</w:t>
      </w:r>
      <w:r>
        <w:tab/>
        <w:t xml:space="preserve">if the &lt;entry-info&gt; attribute of the &lt;entry&gt; element of the &lt;EmergencyAlert&gt; element is set to the value 'DedicatedGroup', the </w:t>
      </w:r>
      <w:r w:rsidRPr="00DE485C">
        <w:t>value</w:t>
      </w:r>
      <w:r>
        <w:t xml:space="preserve"> in the &lt;uri-entry&gt; element of the &lt;entry&gt; element of the &lt;EmergencyAlert&gt; element; and</w:t>
      </w:r>
    </w:p>
    <w:p w14:paraId="442458CF" w14:textId="77777777" w:rsidR="00C33B3A" w:rsidRDefault="00C33B3A" w:rsidP="00C33B3A">
      <w:pPr>
        <w:pStyle w:val="B4"/>
      </w:pPr>
      <w:r>
        <w:t>B)</w:t>
      </w:r>
      <w:r>
        <w:tab/>
        <w:t xml:space="preserve">if the &lt;entry-info&gt; attribute of the &lt;entry&gt; element of the &lt;EmergencyAlert&gt; element is set to the value </w:t>
      </w:r>
      <w:r w:rsidRPr="00847E44">
        <w:t>'UseCurrentlySelectedGroup'</w:t>
      </w:r>
      <w:r>
        <w:t xml:space="preserve"> and there is no currently selected group, the </w:t>
      </w:r>
      <w:r w:rsidRPr="00FE2F67">
        <w:t>value</w:t>
      </w:r>
      <w:r>
        <w:t xml:space="preserve"> in the &lt;uri-entry&gt; element of the &lt;entry&gt; element of the &lt;EmergencyAlert&gt; element; and</w:t>
      </w:r>
    </w:p>
    <w:p w14:paraId="416FD6D0" w14:textId="77777777" w:rsidR="00C33B3A" w:rsidRPr="008E477D" w:rsidRDefault="00C33B3A" w:rsidP="00C33B3A">
      <w:pPr>
        <w:pStyle w:val="B3"/>
      </w:pPr>
      <w:r>
        <w:t>ii)</w:t>
      </w:r>
      <w:r>
        <w:tab/>
        <w:t xml:space="preserve">if the &lt;EmergencyAlert&gt; element of the MCPTT user profile does not exist, </w:t>
      </w:r>
      <w:r w:rsidRPr="004C07EF">
        <w:t xml:space="preserve">the </w:t>
      </w:r>
      <w:r>
        <w:t>group identity selected by the MCPTT user</w:t>
      </w:r>
      <w:r w:rsidRPr="004C07EF">
        <w:t>;</w:t>
      </w:r>
    </w:p>
    <w:p w14:paraId="7A90CCB0" w14:textId="77777777" w:rsidR="00C33B3A" w:rsidRDefault="00C33B3A" w:rsidP="00C33B3A">
      <w:pPr>
        <w:pStyle w:val="B2"/>
      </w:pPr>
      <w:r>
        <w:t>b)</w:t>
      </w:r>
      <w:r>
        <w:tab/>
      </w:r>
      <w:r w:rsidRPr="0073469F">
        <w:t>the &lt;alert-ind&gt; element set to a value of "true";</w:t>
      </w:r>
    </w:p>
    <w:p w14:paraId="2009880E" w14:textId="77777777" w:rsidR="00C33B3A" w:rsidRPr="00B25ED1" w:rsidRDefault="00C33B3A" w:rsidP="00C33B3A">
      <w:pPr>
        <w:pStyle w:val="B2"/>
      </w:pPr>
      <w:r>
        <w:t>c)</w:t>
      </w:r>
      <w:r>
        <w:tab/>
        <w:t>the &lt;mcptt-client-id&gt; element set to the MCPTT client ID of the originating MCPTT client;</w:t>
      </w:r>
    </w:p>
    <w:p w14:paraId="28B54E57" w14:textId="08BAFF1C" w:rsidR="00C33B3A" w:rsidRPr="00C91445" w:rsidRDefault="00C33B3A" w:rsidP="00C33B3A">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w:t>
      </w:r>
      <w:ins w:id="212" w:author="Kiran_Samsung_#138-e_R0" w:date="2022-09-29T10:39:00Z">
        <w:r w:rsidR="00F8161A">
          <w:t xml:space="preserve">the &lt;anyExt&gt; element with </w:t>
        </w:r>
      </w:ins>
      <w:r w:rsidRPr="00C91445">
        <w:t xml:space="preserve">the &lt;functional-alias-URI&gt; </w:t>
      </w:r>
      <w:ins w:id="213" w:author="Kiran_Samsung_#138-e_R0" w:date="2022-09-29T10:40:00Z">
        <w:r w:rsidR="00571C23">
          <w:t xml:space="preserve">element </w:t>
        </w:r>
      </w:ins>
      <w:r w:rsidRPr="00C91445">
        <w:t>set to the URI of the used functional alias;</w:t>
      </w:r>
      <w:r w:rsidRPr="009205AF">
        <w:t xml:space="preserve"> and</w:t>
      </w:r>
    </w:p>
    <w:p w14:paraId="4E8B1D7F" w14:textId="77777777" w:rsidR="00C33B3A" w:rsidRDefault="00C33B3A" w:rsidP="00C33B3A">
      <w:pPr>
        <w:pStyle w:val="NO"/>
      </w:pPr>
      <w:r w:rsidRPr="00471AE0">
        <w:t>NOTE </w:t>
      </w:r>
      <w:r>
        <w:t>2</w:t>
      </w:r>
      <w:r w:rsidRPr="00471AE0">
        <w:t>:</w:t>
      </w:r>
      <w:r w:rsidRPr="00471AE0">
        <w:tab/>
        <w:t xml:space="preserve">The MCPTT client learns the functional aliases that are activated for an MCPTT ID from procedures specified in </w:t>
      </w:r>
      <w:r>
        <w:t>clause</w:t>
      </w:r>
      <w:r w:rsidRPr="00BE260C">
        <w:t> 9A.2.1.3.</w:t>
      </w:r>
    </w:p>
    <w:p w14:paraId="49F76C53" w14:textId="77777777" w:rsidR="00C33B3A" w:rsidRPr="00BE260C" w:rsidRDefault="00C33B3A" w:rsidP="00C33B3A">
      <w:pPr>
        <w:pStyle w:val="B2"/>
      </w:pPr>
      <w:r>
        <w:t>e)</w:t>
      </w:r>
      <w:r>
        <w:tab/>
        <w:t>if the MCPTT user has requested an application priority, the &lt;anyExt&gt; element with the &lt;user-requested-priority&gt; element set to the user provided value;</w:t>
      </w:r>
    </w:p>
    <w:p w14:paraId="3403882A" w14:textId="77777777" w:rsidR="00C33B3A" w:rsidRPr="0073469F" w:rsidRDefault="00C33B3A" w:rsidP="00C33B3A">
      <w:pPr>
        <w:pStyle w:val="B1"/>
      </w:pPr>
      <w:r>
        <w:t>5</w:t>
      </w:r>
      <w:r w:rsidRPr="0073469F">
        <w:t>)</w:t>
      </w:r>
      <w:r w:rsidRPr="0073469F">
        <w:tab/>
        <w:t xml:space="preserve">shall include in the SIP MESSAGE </w:t>
      </w:r>
      <w:r>
        <w:t xml:space="preserve">request </w:t>
      </w:r>
      <w:r w:rsidRPr="0073469F">
        <w:t xml:space="preserve">the specific location information for MCPTT emergency alert </w:t>
      </w:r>
      <w:r>
        <w:t xml:space="preserve"> as specified in clause 6.2.9.1</w:t>
      </w:r>
      <w:r w:rsidRPr="0073469F">
        <w:t>;</w:t>
      </w:r>
    </w:p>
    <w:p w14:paraId="068B8F33" w14:textId="77777777" w:rsidR="00C33B3A" w:rsidRPr="0073469F" w:rsidRDefault="00C33B3A" w:rsidP="00C33B3A">
      <w:pPr>
        <w:pStyle w:val="B1"/>
        <w:rPr>
          <w:lang w:eastAsia="ko-KR"/>
        </w:rPr>
      </w:pPr>
      <w:r>
        <w:rPr>
          <w:lang w:eastAsia="ko-KR"/>
        </w:rPr>
        <w:t>6</w:t>
      </w:r>
      <w:r w:rsidRPr="0073469F">
        <w:rPr>
          <w:lang w:eastAsia="ko-KR"/>
        </w:rPr>
        <w:t>)</w:t>
      </w:r>
      <w:r w:rsidRPr="0073469F">
        <w:rPr>
          <w:lang w:eastAsia="ko-KR"/>
        </w:rPr>
        <w:tab/>
        <w:t>shall set the MCPTT emergency state if not already set;</w:t>
      </w:r>
    </w:p>
    <w:p w14:paraId="33014622" w14:textId="77777777" w:rsidR="00C33B3A" w:rsidRPr="0073469F" w:rsidRDefault="00C33B3A" w:rsidP="00C33B3A">
      <w:pPr>
        <w:pStyle w:val="B1"/>
        <w:rPr>
          <w:lang w:eastAsia="ko-KR"/>
        </w:rPr>
      </w:pPr>
      <w:r>
        <w:rPr>
          <w:lang w:eastAsia="ko-KR"/>
        </w:rPr>
        <w:lastRenderedPageBreak/>
        <w:t>7</w:t>
      </w:r>
      <w:r w:rsidRPr="0073469F">
        <w:rPr>
          <w:lang w:eastAsia="ko-KR"/>
        </w:rPr>
        <w:t>)</w:t>
      </w:r>
      <w:r w:rsidRPr="0073469F">
        <w:rPr>
          <w:lang w:eastAsia="ko-KR"/>
        </w:rPr>
        <w:tab/>
        <w:t>shall set the MCPTT emergency alert state to "MEA 2: emergency-alert-confirm-pending";</w:t>
      </w:r>
    </w:p>
    <w:p w14:paraId="52EC5F71" w14:textId="77777777" w:rsidR="00C33B3A" w:rsidRPr="0073469F" w:rsidRDefault="00C33B3A" w:rsidP="00C33B3A">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and</w:t>
      </w:r>
    </w:p>
    <w:p w14:paraId="51164AC4" w14:textId="77777777" w:rsidR="00C33B3A" w:rsidRPr="0073469F" w:rsidRDefault="00C33B3A" w:rsidP="00C33B3A">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5F3F1D70" w14:textId="77777777" w:rsidR="00C33B3A" w:rsidRPr="0073469F" w:rsidRDefault="00C33B3A" w:rsidP="00C33B3A">
      <w:pPr>
        <w:rPr>
          <w:lang w:eastAsia="ko-KR"/>
        </w:rPr>
      </w:pPr>
      <w:r w:rsidRPr="0073469F">
        <w:t xml:space="preserve">On receiving a SIP 2xx response to the SIP MESSAGE request, the MCPTT client </w:t>
      </w:r>
      <w:r w:rsidRPr="0073469F">
        <w:rPr>
          <w:lang w:eastAsia="ko-KR"/>
        </w:rPr>
        <w:t>shall set the MCPTT emergency alert state to "MEA 3: emergency-alert-initiated"</w:t>
      </w:r>
      <w:r>
        <w:rPr>
          <w:lang w:eastAsia="ko-KR"/>
        </w:rPr>
        <w:t>.</w:t>
      </w:r>
    </w:p>
    <w:p w14:paraId="13594288" w14:textId="77777777" w:rsidR="00C33B3A" w:rsidRPr="0073469F" w:rsidRDefault="00C33B3A" w:rsidP="00C33B3A">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"MEA 1: no-alert".</w:t>
      </w:r>
    </w:p>
    <w:p w14:paraId="625A2403" w14:textId="77777777" w:rsidR="00C33B3A" w:rsidRDefault="00C33B3A" w:rsidP="00C33B3A">
      <w:pPr>
        <w:pStyle w:val="NO"/>
        <w:rPr>
          <w:lang w:eastAsia="ko-KR"/>
        </w:rPr>
      </w:pPr>
      <w:r w:rsidRPr="0073469F">
        <w:rPr>
          <w:lang w:eastAsia="ko-KR"/>
        </w:rPr>
        <w:t>NOTE </w:t>
      </w:r>
      <w:r>
        <w:rPr>
          <w:lang w:eastAsia="ko-KR"/>
        </w:rPr>
        <w:t>3</w:t>
      </w:r>
      <w:r w:rsidRPr="0073469F">
        <w:rPr>
          <w:lang w:eastAsia="ko-KR"/>
        </w:rPr>
        <w:t>:</w:t>
      </w:r>
      <w:r w:rsidRPr="0073469F">
        <w:rPr>
          <w:lang w:eastAsia="ko-KR"/>
        </w:rPr>
        <w:tab/>
      </w:r>
      <w:r>
        <w:rPr>
          <w:lang w:eastAsia="ko-KR"/>
        </w:rPr>
        <w:t>T</w:t>
      </w:r>
      <w:r w:rsidRPr="0073469F">
        <w:rPr>
          <w:lang w:eastAsia="ko-KR"/>
        </w:rPr>
        <w: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3724614E" w14:textId="77777777" w:rsidR="00C33B3A" w:rsidRDefault="00C33B3A" w:rsidP="00C33B3A">
      <w:pPr>
        <w:pStyle w:val="NO"/>
        <w:rPr>
          <w:lang w:eastAsia="ko-KR"/>
        </w:rPr>
      </w:pPr>
      <w:bookmarkStart w:id="214" w:name="_Toc20156330"/>
      <w:r w:rsidRPr="00E35FCD">
        <w:rPr>
          <w:lang w:eastAsia="ko-KR"/>
        </w:rPr>
        <w:t>NOTE</w:t>
      </w:r>
      <w:r w:rsidRPr="006E208F">
        <w:rPr>
          <w:lang w:eastAsia="ko-KR"/>
        </w:rPr>
        <w:t> 4</w:t>
      </w:r>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w:t>
      </w:r>
      <w:r>
        <w:rPr>
          <w:lang w:eastAsia="ko-KR"/>
        </w:rPr>
        <w:t>clause</w:t>
      </w:r>
      <w:r w:rsidRPr="006E208F">
        <w:rPr>
          <w:lang w:eastAsia="ko-KR"/>
        </w:rPr>
        <w:t> </w:t>
      </w:r>
      <w:r w:rsidRPr="00E35FCD">
        <w:rPr>
          <w:lang w:eastAsia="ko-KR"/>
        </w:rPr>
        <w:t>10.1.1.2.</w:t>
      </w:r>
    </w:p>
    <w:p w14:paraId="09B5BB7D" w14:textId="77777777" w:rsidR="00C33B3A" w:rsidRPr="00844BE3" w:rsidRDefault="00C33B3A" w:rsidP="00C33B3A">
      <w:pPr>
        <w:pStyle w:val="Heading4"/>
        <w:rPr>
          <w:rFonts w:eastAsia="Malgun Gothic"/>
        </w:rPr>
      </w:pPr>
      <w:bookmarkStart w:id="215" w:name="_Toc27501488"/>
      <w:bookmarkStart w:id="216" w:name="_Toc36049614"/>
      <w:bookmarkStart w:id="217" w:name="_Toc45210380"/>
      <w:bookmarkStart w:id="218" w:name="_Toc51861205"/>
      <w:bookmarkStart w:id="219" w:name="_Toc114756155"/>
      <w:r>
        <w:rPr>
          <w:rFonts w:eastAsia="Malgun Gothic"/>
        </w:rPr>
        <w:t>12.1.1.2</w:t>
      </w:r>
      <w:r>
        <w:rPr>
          <w:rFonts w:eastAsia="Malgun Gothic"/>
        </w:rPr>
        <w:tab/>
        <w:t>Emergency alert cancellation</w:t>
      </w:r>
      <w:bookmarkEnd w:id="214"/>
      <w:bookmarkEnd w:id="215"/>
      <w:bookmarkEnd w:id="216"/>
      <w:bookmarkEnd w:id="217"/>
      <w:bookmarkEnd w:id="218"/>
      <w:bookmarkEnd w:id="219"/>
    </w:p>
    <w:p w14:paraId="1BE66F32" w14:textId="77777777" w:rsidR="00C33B3A" w:rsidRDefault="00C33B3A" w:rsidP="00C33B3A">
      <w:r w:rsidRPr="0073469F">
        <w:t>Upon receiving a request from the MCPTT user to send an MCPTT emergency alert</w:t>
      </w:r>
      <w:r>
        <w:t xml:space="preserve"> cancellation</w:t>
      </w:r>
      <w:r w:rsidRPr="0073469F">
        <w:t xml:space="preserve"> to the indicated MCPTT group and </w:t>
      </w:r>
      <w:r>
        <w:t xml:space="preserve">this is an </w:t>
      </w:r>
      <w:r w:rsidRPr="00C65CD9">
        <w:rPr>
          <w:lang w:eastAsia="ko-KR"/>
        </w:rPr>
        <w:t>authorised request for an MCPTT emergency alert</w:t>
      </w:r>
      <w:r>
        <w:rPr>
          <w:lang w:eastAsia="ko-KR"/>
        </w:rPr>
        <w:t xml:space="preserve"> cancellation as determined by clause 6.2.8.1.6</w:t>
      </w:r>
      <w:r w:rsidRPr="0073469F">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7244A142" w14:textId="77777777" w:rsidR="00C33B3A" w:rsidRPr="00D3770C" w:rsidRDefault="00C33B3A" w:rsidP="00C33B3A">
      <w:pPr>
        <w:pStyle w:val="NO"/>
      </w:pPr>
      <w:r>
        <w:t>NOTE 1:</w:t>
      </w:r>
      <w:r>
        <w:tab/>
        <w:t>T</w:t>
      </w:r>
      <w:r w:rsidRPr="0073469F">
        <w:t xml:space="preserve">his SIP MESSAGE </w:t>
      </w:r>
      <w:r>
        <w:t xml:space="preserve">request </w:t>
      </w:r>
      <w:r w:rsidRPr="0073469F">
        <w:t>is assumed to be sent out-of-dialog.</w:t>
      </w:r>
    </w:p>
    <w:p w14:paraId="4DEB67D9" w14:textId="77777777" w:rsidR="00C33B3A" w:rsidRPr="0073469F" w:rsidRDefault="00C33B3A" w:rsidP="00C33B3A">
      <w:r w:rsidRPr="0073469F">
        <w:t>The MCPTT client:</w:t>
      </w:r>
    </w:p>
    <w:p w14:paraId="5AFBC7DF" w14:textId="77777777" w:rsidR="00C33B3A" w:rsidRPr="0073469F" w:rsidRDefault="00C33B3A" w:rsidP="00C33B3A">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82FA044" w14:textId="77777777" w:rsidR="00C33B3A" w:rsidRPr="0073469F" w:rsidRDefault="00C33B3A" w:rsidP="00C33B3A">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623F38C" w14:textId="77777777" w:rsidR="00C33B3A" w:rsidRPr="0073469F" w:rsidRDefault="00C33B3A" w:rsidP="00C33B3A">
      <w:pPr>
        <w:pStyle w:val="B1"/>
      </w:pPr>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p>
    <w:p w14:paraId="4C430718" w14:textId="77777777" w:rsidR="00C33B3A" w:rsidRDefault="00C33B3A" w:rsidP="00C33B3A">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4273F744" w14:textId="77777777" w:rsidR="00C33B3A" w:rsidRPr="0045201D" w:rsidRDefault="00C33B3A" w:rsidP="00C33B3A">
      <w:pPr>
        <w:pStyle w:val="B2"/>
      </w:pPr>
      <w:r>
        <w:t>a)</w:t>
      </w:r>
      <w:r>
        <w:tab/>
        <w:t>the &lt;mcptt-request-uri&gt;</w:t>
      </w:r>
      <w:r w:rsidRPr="004C07EF">
        <w:t xml:space="preserve"> element set to the </w:t>
      </w:r>
      <w:r>
        <w:t>MCPTT group identity</w:t>
      </w:r>
      <w:r w:rsidRPr="004C07EF">
        <w:t>;</w:t>
      </w:r>
    </w:p>
    <w:p w14:paraId="75E1B37B" w14:textId="77777777" w:rsidR="00C33B3A" w:rsidRDefault="00C33B3A" w:rsidP="00C33B3A">
      <w:pPr>
        <w:pStyle w:val="B2"/>
      </w:pPr>
      <w:r>
        <w:t>b)</w:t>
      </w:r>
      <w:r>
        <w:tab/>
      </w:r>
      <w:r w:rsidRPr="0073469F">
        <w:t>the &lt;alert-ind&gt; element set to a value of "</w:t>
      </w:r>
      <w:r>
        <w:t>false</w:t>
      </w:r>
      <w:r w:rsidRPr="0073469F">
        <w:t>";</w:t>
      </w:r>
    </w:p>
    <w:p w14:paraId="6EAF7655" w14:textId="77777777" w:rsidR="00C33B3A" w:rsidRPr="00B25ED1" w:rsidRDefault="00C33B3A" w:rsidP="00C33B3A">
      <w:pPr>
        <w:pStyle w:val="B2"/>
      </w:pPr>
      <w:r>
        <w:t>c)</w:t>
      </w:r>
      <w:r>
        <w:tab/>
        <w:t>the &lt;mcptt-client-id&gt; element set to the MCPTT client ID of the originating MCPTT client;</w:t>
      </w:r>
    </w:p>
    <w:p w14:paraId="5C5B966F" w14:textId="37F3E8B8" w:rsidR="00C33B3A" w:rsidRPr="00C91445" w:rsidRDefault="00C33B3A" w:rsidP="00C33B3A">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w:t>
      </w:r>
      <w:ins w:id="220" w:author="Kiran_Samsung_#138-e_R0" w:date="2022-09-29T10:39:00Z">
        <w:r w:rsidR="00E3198E">
          <w:t xml:space="preserve">the &lt;anyExt&gt; element with </w:t>
        </w:r>
      </w:ins>
      <w:r w:rsidRPr="00C91445">
        <w:t xml:space="preserve">the &lt;functional-alias-URI&gt; </w:t>
      </w:r>
      <w:ins w:id="221" w:author="Kiran_Samsung_#138-e_R0" w:date="2022-09-29T10:40:00Z">
        <w:r w:rsidR="00571C23">
          <w:t xml:space="preserve">element </w:t>
        </w:r>
      </w:ins>
      <w:r w:rsidRPr="00C91445">
        <w:t>set to the URI of the used functional alias;</w:t>
      </w:r>
      <w:r>
        <w:t xml:space="preserve"> and</w:t>
      </w:r>
    </w:p>
    <w:p w14:paraId="40A70E65" w14:textId="77777777" w:rsidR="00C33B3A" w:rsidRPr="00BE260C" w:rsidRDefault="00C33B3A" w:rsidP="00C33B3A">
      <w:pPr>
        <w:pStyle w:val="NO"/>
      </w:pPr>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p>
    <w:p w14:paraId="63E00C03" w14:textId="77777777" w:rsidR="00C33B3A" w:rsidRPr="0045201D" w:rsidRDefault="00C33B3A" w:rsidP="00C33B3A">
      <w:pPr>
        <w:pStyle w:val="B2"/>
      </w:pPr>
      <w:r>
        <w:t>e)</w:t>
      </w:r>
      <w:r>
        <w:tab/>
      </w:r>
      <w:r w:rsidRPr="000C5EB0">
        <w:t xml:space="preserve">if the MCPTT user is cancelling </w:t>
      </w:r>
      <w:r>
        <w:t xml:space="preserve">an </w:t>
      </w:r>
      <w:r w:rsidRPr="000C5EB0">
        <w:t>MCPTT emergency alert originated by another MCPTT user</w:t>
      </w:r>
      <w:r>
        <w:t>, include the</w:t>
      </w:r>
      <w:r w:rsidRPr="000C5EB0">
        <w:t xml:space="preserve"> &lt;originated-by&gt; element set to the MCPTT ID of the MCPTT user who originated the MCPTT emergency alert</w:t>
      </w:r>
      <w:r>
        <w:t>;</w:t>
      </w:r>
    </w:p>
    <w:p w14:paraId="2539A855" w14:textId="77777777" w:rsidR="00C33B3A" w:rsidRDefault="00C33B3A" w:rsidP="00C33B3A">
      <w:pPr>
        <w:pStyle w:val="B1"/>
        <w:rPr>
          <w:lang w:eastAsia="ko-KR"/>
        </w:rPr>
      </w:pPr>
      <w:r>
        <w:t>5)</w:t>
      </w:r>
      <w:r>
        <w:tab/>
        <w:t xml:space="preserve">if the </w:t>
      </w:r>
      <w:r w:rsidRPr="0073469F">
        <w:t xml:space="preserve">MCPTT user </w:t>
      </w:r>
      <w:r>
        <w:t xml:space="preserve">has additionally requested the cancellation of the in-progress emergency state of the MCPTT group </w:t>
      </w:r>
      <w:r w:rsidRPr="0073469F">
        <w:t xml:space="preserve">and </w:t>
      </w:r>
      <w:r>
        <w:t xml:space="preserve">this is an </w:t>
      </w:r>
      <w:r w:rsidRPr="00C65CD9">
        <w:rPr>
          <w:lang w:eastAsia="ko-KR"/>
        </w:rPr>
        <w:t xml:space="preserve">authorised request for an </w:t>
      </w:r>
      <w:r>
        <w:rPr>
          <w:lang w:eastAsia="ko-KR"/>
        </w:rPr>
        <w:t xml:space="preserve">in-progress emergency group state cancellation as determined by clause 6.2.8.1.7, shall include an &lt;emergency-ind&gt; element set to a value of "false" in the </w:t>
      </w:r>
      <w:r w:rsidRPr="0073469F">
        <w:t>&lt;mcpttinfo&gt; element containing the &lt;mcptt-Params&gt; element</w:t>
      </w:r>
      <w:r>
        <w:t>;</w:t>
      </w:r>
    </w:p>
    <w:p w14:paraId="2FFB852B" w14:textId="77777777" w:rsidR="00C33B3A" w:rsidRDefault="00C33B3A" w:rsidP="00C33B3A">
      <w:pPr>
        <w:pStyle w:val="B1"/>
        <w:rPr>
          <w:rFonts w:eastAsia="SimSun"/>
        </w:rPr>
      </w:pPr>
      <w:r>
        <w:rPr>
          <w:lang w:eastAsia="ko-KR"/>
        </w:rPr>
        <w:lastRenderedPageBreak/>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p>
    <w:p w14:paraId="5F30969D" w14:textId="77777777" w:rsidR="00C33B3A" w:rsidRPr="0073469F" w:rsidRDefault="00C33B3A" w:rsidP="00C33B3A">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"MEA 4: Emergency-alert-cancel-pending"</w:t>
      </w:r>
      <w:r>
        <w:t>; and</w:t>
      </w:r>
    </w:p>
    <w:p w14:paraId="660EF6A0" w14:textId="77777777" w:rsidR="00C33B3A" w:rsidRPr="0073469F" w:rsidRDefault="00C33B3A" w:rsidP="00C33B3A">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p>
    <w:p w14:paraId="6718400C" w14:textId="77777777" w:rsidR="00C33B3A" w:rsidRPr="00D95692" w:rsidRDefault="00C33B3A" w:rsidP="00C33B3A">
      <w:r>
        <w:t xml:space="preserve">On receipt of a SIP MESSAGE request containing an </w:t>
      </w:r>
      <w:r w:rsidRPr="00EF3E94">
        <w:t>application/vnd.3gpp.mcptt-info+xml MIME body</w:t>
      </w:r>
      <w:r>
        <w:t xml:space="preserve"> with an &lt;alert-ind-rcvd&gt; element set to true and an &lt;mcptt-client-id&gt; matching the MCPTT client ID included in the sent SIP MESSAGE request</w:t>
      </w:r>
      <w:r w:rsidRPr="00D95692">
        <w:t>:</w:t>
      </w:r>
    </w:p>
    <w:p w14:paraId="285E0A17" w14:textId="77777777" w:rsidR="00C33B3A" w:rsidRDefault="00C33B3A" w:rsidP="00C33B3A">
      <w:pPr>
        <w:pStyle w:val="B1"/>
      </w:pPr>
      <w:r>
        <w:t>1)</w:t>
      </w:r>
      <w:r>
        <w:tab/>
        <w:t>if the &lt;alert-ind&gt;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3AB5E641" w14:textId="77777777" w:rsidR="00C33B3A" w:rsidRDefault="00C33B3A" w:rsidP="00C33B3A">
      <w:pPr>
        <w:pStyle w:val="B2"/>
      </w:pPr>
      <w:r>
        <w:t>a)</w:t>
      </w:r>
      <w:r>
        <w:tab/>
      </w:r>
      <w:r w:rsidRPr="00D95692">
        <w:t>set the MCPTT emergency alert state to "MEA 1: no-alert";</w:t>
      </w:r>
      <w:r>
        <w:t xml:space="preserve"> and</w:t>
      </w:r>
    </w:p>
    <w:p w14:paraId="6F4F138B" w14:textId="77777777" w:rsidR="00C33B3A" w:rsidRDefault="00C33B3A" w:rsidP="00C33B3A">
      <w:pPr>
        <w:pStyle w:val="B2"/>
      </w:pPr>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p>
    <w:p w14:paraId="47ADA3B9" w14:textId="77777777" w:rsidR="00C33B3A" w:rsidRDefault="00C33B3A" w:rsidP="00C33B3A">
      <w:pPr>
        <w:pStyle w:val="B1"/>
      </w:pPr>
      <w:r>
        <w:t>2)</w:t>
      </w:r>
      <w:r>
        <w:tab/>
        <w:t xml:space="preserve">if the &lt;alert-ind&gt;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"MEA 4: Emergency-alert-cancel-pending"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shall set the MCPTT emergency alert state to "MEA 3: emergency-alert-initiated";</w:t>
      </w:r>
      <w:r>
        <w:t xml:space="preserve"> and</w:t>
      </w:r>
    </w:p>
    <w:p w14:paraId="6B6EBD28" w14:textId="77777777" w:rsidR="00C33B3A" w:rsidRDefault="00C33B3A" w:rsidP="00C33B3A">
      <w:pPr>
        <w:pStyle w:val="NO"/>
      </w:pPr>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125B9647" w14:textId="77777777" w:rsidR="00C33B3A" w:rsidRDefault="00C33B3A" w:rsidP="00C33B3A">
      <w:pPr>
        <w:pStyle w:val="B1"/>
      </w:pPr>
      <w:r>
        <w:t>3)</w:t>
      </w:r>
      <w:r>
        <w:tab/>
        <w:t xml:space="preserve">if an &lt;emergency-ind&gt; element is present in the </w:t>
      </w:r>
      <w:r w:rsidRPr="00EF3E94">
        <w:t>application/vnd.3gpp.mcptt-info+xml MIME body</w:t>
      </w:r>
      <w:r>
        <w:t xml:space="preserve"> of received SIP MESSAGE request is set to a value of "false" and </w:t>
      </w:r>
      <w:r w:rsidRPr="00EF3E94">
        <w:t xml:space="preserve">the sent SIP </w:t>
      </w:r>
      <w:r>
        <w:t>MESSAGE</w:t>
      </w:r>
      <w:r w:rsidRPr="00EF3E94">
        <w:t xml:space="preserve"> request contain</w:t>
      </w:r>
      <w:r>
        <w:t>s</w:t>
      </w:r>
      <w:r w:rsidRPr="00EF3E94">
        <w:t xml:space="preserve"> an &lt;</w:t>
      </w:r>
      <w:r>
        <w:rPr>
          <w:lang w:eastAsia="ko-KR"/>
        </w:rPr>
        <w:t>emergency-ind</w:t>
      </w:r>
      <w:r w:rsidRPr="00EF3E94">
        <w:t>&gt; element</w:t>
      </w:r>
      <w:r>
        <w:t xml:space="preserve"> set to a value of "false":</w:t>
      </w:r>
    </w:p>
    <w:p w14:paraId="5EA0E740" w14:textId="77777777" w:rsidR="00C33B3A" w:rsidRDefault="00C33B3A" w:rsidP="00C33B3A">
      <w:pPr>
        <w:pStyle w:val="B2"/>
      </w:pPr>
      <w:r>
        <w:t>a)</w:t>
      </w:r>
      <w:r>
        <w:tab/>
      </w:r>
      <w:r w:rsidRPr="00D95692">
        <w:t>shall set the MCPTT emergency group call state of the group to "MEGC 1: emergency-gc-capable";</w:t>
      </w:r>
      <w:r>
        <w:t xml:space="preserve"> and</w:t>
      </w:r>
    </w:p>
    <w:p w14:paraId="5DD46AB3" w14:textId="77777777" w:rsidR="00C33B3A" w:rsidRDefault="00C33B3A" w:rsidP="00C33B3A">
      <w:pPr>
        <w:pStyle w:val="B2"/>
      </w:pPr>
      <w:r>
        <w:t>b)</w:t>
      </w:r>
      <w:r>
        <w:tab/>
      </w:r>
      <w:r w:rsidRPr="00D95692">
        <w:t>shall set the MCPTT emergency group state of the</w:t>
      </w:r>
      <w:r>
        <w:t xml:space="preserve"> group to "MEG 1: no-emergency".</w:t>
      </w:r>
    </w:p>
    <w:p w14:paraId="390E36CF" w14:textId="77777777" w:rsidR="00C33B3A" w:rsidRDefault="00C33B3A" w:rsidP="00C33B3A">
      <w:pPr>
        <w:pStyle w:val="NO"/>
      </w:pPr>
      <w:r>
        <w:t>NOTE 3:</w:t>
      </w:r>
      <w:r>
        <w:tab/>
        <w:t>The case where an &lt;emergency-ind&gt; element is set to true is possible but not handled specifically above as it results in no state changes.</w:t>
      </w:r>
    </w:p>
    <w:p w14:paraId="71597E9C" w14:textId="77777777" w:rsidR="00C33B3A" w:rsidRDefault="00C33B3A" w:rsidP="00C33B3A">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115B1798" w14:textId="77777777" w:rsidR="00C33B3A" w:rsidRPr="0045201D" w:rsidRDefault="00C33B3A" w:rsidP="00C33B3A">
      <w:pPr>
        <w:pStyle w:val="B1"/>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&lt;mcpttinfo&gt; element containing the &lt;mcptt-Params&gt; element with the &lt;alert-ind&gt;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emergency alert state </w:t>
      </w:r>
      <w:r>
        <w:t xml:space="preserve">is set to </w:t>
      </w:r>
      <w:r w:rsidRPr="00D95692">
        <w:t>"MEA 4: Emergency-alert-cancel-pending"</w:t>
      </w:r>
      <w:r>
        <w:t xml:space="preserve">, </w:t>
      </w:r>
      <w:r w:rsidRPr="00D95692">
        <w:t>shall set the MCPTT emergency alert state to "MEA 3: emergency-alert-initiated"</w:t>
      </w:r>
      <w:r>
        <w:t>; and</w:t>
      </w:r>
    </w:p>
    <w:p w14:paraId="6EA4CB80" w14:textId="77777777" w:rsidR="00C33B3A" w:rsidRPr="00D95692" w:rsidRDefault="00C33B3A" w:rsidP="00C33B3A">
      <w:pPr>
        <w:pStyle w:val="NO"/>
        <w:rPr>
          <w:rFonts w:eastAsia="Malgun Gothic"/>
        </w:rPr>
      </w:pPr>
      <w:r w:rsidRPr="00D95692">
        <w:rPr>
          <w:rFonts w:eastAsia="Malgun Gothic"/>
        </w:rPr>
        <w:t>NOTE 4:</w:t>
      </w:r>
      <w:r w:rsidRPr="00D95692">
        <w:rPr>
          <w:rFonts w:eastAsia="Malgun Gothic"/>
        </w:rPr>
        <w:tab/>
      </w:r>
      <w:r>
        <w:rPr>
          <w:rFonts w:eastAsia="Malgun Gothic"/>
        </w:rPr>
        <w:t>In this case, an &lt;emergency-ind&gt; element would either not be present or would be set to true</w:t>
      </w:r>
      <w:r w:rsidRPr="00D95692">
        <w:rPr>
          <w:rFonts w:eastAsia="Malgun Gothic"/>
        </w:rPr>
        <w:t>.</w:t>
      </w:r>
      <w:r>
        <w:rPr>
          <w:rFonts w:eastAsia="Malgun Gothic"/>
        </w:rPr>
        <w:t xml:space="preserve"> In either case, no change in state would result. Hence, this case is not specified above.</w:t>
      </w:r>
    </w:p>
    <w:p w14:paraId="431FF0ED" w14:textId="77777777" w:rsidR="00C33B3A" w:rsidRDefault="00C33B3A" w:rsidP="00C33B3A">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&lt;alert-ind&gt;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emergency alert state </w:t>
      </w:r>
      <w:r>
        <w:t xml:space="preserve">is set to </w:t>
      </w:r>
      <w:r w:rsidRPr="00D95692">
        <w:t>"MEA 4: Emergency-alert-cancel-pending"</w:t>
      </w:r>
      <w:r>
        <w:t xml:space="preserve">, </w:t>
      </w:r>
      <w:r w:rsidRPr="00D95692">
        <w:t>shall set the MCPTT emergency alert state to "MEA 3: emergency-alert-initiated</w:t>
      </w:r>
      <w:r>
        <w:t>".</w:t>
      </w:r>
    </w:p>
    <w:p w14:paraId="4ADD4AD4" w14:textId="77777777" w:rsidR="00BE31EB" w:rsidRPr="00B02A0B" w:rsidRDefault="00BE31EB" w:rsidP="00BE31EB">
      <w:pPr>
        <w:pStyle w:val="B1"/>
        <w:ind w:left="0" w:firstLine="0"/>
      </w:pPr>
    </w:p>
    <w:p w14:paraId="3F3FD651" w14:textId="77777777" w:rsidR="00101842" w:rsidRPr="006B5418" w:rsidRDefault="00101842" w:rsidP="00101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AD6C39" w14:textId="77777777" w:rsidR="00C33B3A" w:rsidRDefault="00C33B3A" w:rsidP="00C33B3A">
      <w:pPr>
        <w:pStyle w:val="Heading4"/>
        <w:rPr>
          <w:lang w:val="en-US"/>
        </w:rPr>
      </w:pPr>
      <w:bookmarkStart w:id="222" w:name="_Toc51861343"/>
      <w:bookmarkStart w:id="223" w:name="_Toc114756294"/>
      <w:bookmarkEnd w:id="108"/>
      <w:bookmarkEnd w:id="109"/>
      <w:bookmarkEnd w:id="110"/>
      <w:bookmarkEnd w:id="111"/>
      <w:bookmarkEnd w:id="112"/>
      <w:bookmarkEnd w:id="113"/>
      <w:bookmarkEnd w:id="114"/>
      <w:r w:rsidRPr="006E208F">
        <w:lastRenderedPageBreak/>
        <w:t>16</w:t>
      </w:r>
      <w:r>
        <w:t>.2</w:t>
      </w:r>
      <w:r>
        <w:rPr>
          <w:lang w:val="en-US"/>
        </w:rPr>
        <w:t>.1.1</w:t>
      </w:r>
      <w:r w:rsidRPr="0073469F">
        <w:tab/>
      </w:r>
      <w:r>
        <w:rPr>
          <w:lang w:val="en-US"/>
        </w:rPr>
        <w:t>Requesting a group regroup using a preconfigured group</w:t>
      </w:r>
      <w:bookmarkEnd w:id="222"/>
      <w:bookmarkEnd w:id="223"/>
    </w:p>
    <w:p w14:paraId="781D9FA5" w14:textId="77777777" w:rsidR="00C33B3A" w:rsidRPr="00513F5C" w:rsidRDefault="00C33B3A" w:rsidP="00C33B3A">
      <w:r w:rsidRPr="00513F5C">
        <w:t xml:space="preserve">Upon receiving a request from an MCPTT user to establish an MCPTT </w:t>
      </w:r>
      <w:r w:rsidRPr="00A021A4">
        <w:t xml:space="preserve">group </w:t>
      </w:r>
      <w:r w:rsidRPr="00513F5C">
        <w:t xml:space="preserve">regroup using a preconfigured group, the MCPTT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3GPP TS 24.229 [4] and </w:t>
      </w:r>
      <w:r w:rsidRPr="00E26687">
        <w:rPr>
          <w:lang w:eastAsia="ko-KR"/>
        </w:rPr>
        <w:t>IETF RFC 3428 [33] and:</w:t>
      </w:r>
    </w:p>
    <w:p w14:paraId="23828517" w14:textId="77777777" w:rsidR="00C33B3A" w:rsidRPr="00E352B4" w:rsidRDefault="00C33B3A" w:rsidP="00C33B3A">
      <w:pPr>
        <w:pStyle w:val="B1"/>
        <w:rPr>
          <w:lang w:eastAsia="ko-KR"/>
        </w:rPr>
      </w:pPr>
      <w:r>
        <w:rPr>
          <w:lang w:eastAsia="ko-KR"/>
        </w:rPr>
        <w:t>1</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
    <w:p w14:paraId="6138787A" w14:textId="77777777" w:rsidR="00C33B3A" w:rsidRPr="00E352B4" w:rsidRDefault="00C33B3A" w:rsidP="00C33B3A">
      <w:pPr>
        <w:pStyle w:val="B1"/>
        <w:rPr>
          <w:lang w:eastAsia="ko-KR"/>
        </w:rPr>
      </w:pPr>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"urn:urn-7:3gpp-service.ims.icsi.mcptt" along with parameters "require" and "explicit" according to IETF RFC 3841 [6];</w:t>
      </w:r>
    </w:p>
    <w:p w14:paraId="4E72D834" w14:textId="77777777" w:rsidR="00C33B3A" w:rsidRDefault="00C33B3A" w:rsidP="00C33B3A">
      <w:pPr>
        <w:pStyle w:val="B1"/>
        <w:rPr>
          <w:rFonts w:eastAsia="SimSun"/>
        </w:rPr>
      </w:pPr>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p>
    <w:p w14:paraId="26DD34B5" w14:textId="77777777" w:rsidR="00C33B3A" w:rsidRDefault="00C33B3A" w:rsidP="00C33B3A">
      <w:pPr>
        <w:pStyle w:val="B1"/>
        <w:rPr>
          <w:rFonts w:eastAsia="SimSun"/>
        </w:rPr>
      </w:pPr>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[4]</w:t>
      </w:r>
      <w:r>
        <w:rPr>
          <w:rFonts w:eastAsia="SimSun"/>
        </w:rPr>
        <w:t>;</w:t>
      </w:r>
    </w:p>
    <w:p w14:paraId="0F3BDA39" w14:textId="77777777" w:rsidR="00C33B3A" w:rsidRPr="00D572A3" w:rsidRDefault="00C33B3A" w:rsidP="00C33B3A">
      <w:pPr>
        <w:pStyle w:val="B1"/>
        <w:rPr>
          <w:lang w:eastAsia="ko-KR"/>
        </w:rPr>
      </w:pPr>
      <w:r>
        <w:rPr>
          <w:lang w:eastAsia="ko-KR"/>
        </w:rPr>
        <w:t>5</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p>
    <w:p w14:paraId="062F87B7" w14:textId="77777777" w:rsidR="00C33B3A" w:rsidRPr="00513F5C" w:rsidRDefault="00C33B3A" w:rsidP="00C33B3A">
      <w:pPr>
        <w:pStyle w:val="B1"/>
      </w:pPr>
      <w:r>
        <w:t>6</w:t>
      </w:r>
      <w:r w:rsidRPr="00513F5C">
        <w:t>)</w:t>
      </w:r>
      <w:r w:rsidRPr="00513F5C">
        <w:tab/>
        <w:t>shall contain an application/vnd.3gpp.mcptt-info+xml MIME body with the &lt;mcpttinfo&gt; element containing the &lt;mcptt-Params&gt; element with:</w:t>
      </w:r>
    </w:p>
    <w:p w14:paraId="68762423" w14:textId="77777777" w:rsidR="00C33B3A" w:rsidRPr="00513F5C" w:rsidRDefault="00C33B3A" w:rsidP="00C33B3A">
      <w:pPr>
        <w:pStyle w:val="B2"/>
        <w:rPr>
          <w:lang w:val="en-US"/>
        </w:rPr>
      </w:pPr>
      <w:r>
        <w:rPr>
          <w:rFonts w:eastAsia="Malgun Gothic"/>
        </w:rPr>
        <w:t>a</w:t>
      </w:r>
      <w:r w:rsidRPr="00513F5C">
        <w:rPr>
          <w:rFonts w:eastAsia="Malgun Gothic"/>
        </w:rPr>
        <w:t>)</w:t>
      </w:r>
      <w:r w:rsidRPr="00513F5C">
        <w:rPr>
          <w:rFonts w:eastAsia="Malgun Gothic"/>
        </w:rPr>
        <w:tab/>
      </w:r>
      <w:r w:rsidRPr="00513F5C">
        <w:t>the &lt;mcptt-client-id&gt; element set to the MCPTT client ID of the originating MCPTT client;</w:t>
      </w:r>
    </w:p>
    <w:p w14:paraId="17553672" w14:textId="46593A2D" w:rsidR="00C33B3A" w:rsidRDefault="00C33B3A" w:rsidP="00C33B3A">
      <w:pPr>
        <w:pStyle w:val="B2"/>
        <w:rPr>
          <w:lang w:val="en-US"/>
        </w:rPr>
      </w:pPr>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w:t>
      </w:r>
      <w:ins w:id="224" w:author="Kiran_Samsung_#138-e_R0" w:date="2022-09-29T10:40:00Z">
        <w:r w:rsidR="00073C66">
          <w:t xml:space="preserve">the &lt;anyExt&gt; element with </w:t>
        </w:r>
      </w:ins>
      <w:r w:rsidRPr="00513F5C">
        <w:rPr>
          <w:lang w:val="en-US"/>
        </w:rPr>
        <w:t xml:space="preserve">the </w:t>
      </w:r>
      <w:r w:rsidRPr="00513F5C">
        <w:t>&lt;</w:t>
      </w:r>
      <w:r w:rsidRPr="00513F5C">
        <w:rPr>
          <w:lang w:val="en-US"/>
        </w:rPr>
        <w:t>functional</w:t>
      </w:r>
      <w:r w:rsidRPr="00513F5C">
        <w:t>-</w:t>
      </w:r>
      <w:r w:rsidRPr="00513F5C">
        <w:rPr>
          <w:lang w:val="en-US"/>
        </w:rPr>
        <w:t>alias-URI</w:t>
      </w:r>
      <w:r w:rsidRPr="00513F5C">
        <w:t>&gt;</w:t>
      </w:r>
      <w:ins w:id="225" w:author="Kiran_Samsung_#138-e_R0" w:date="2022-09-29T10:40:00Z">
        <w:r w:rsidR="00073C66">
          <w:t xml:space="preserve"> element</w:t>
        </w:r>
      </w:ins>
      <w:r w:rsidRPr="00513F5C">
        <w:rPr>
          <w:lang w:val="en-US"/>
        </w:rPr>
        <w:t xml:space="preserve"> set to the URI of the used functional alias;</w:t>
      </w:r>
      <w:r>
        <w:rPr>
          <w:lang w:val="en-US"/>
        </w:rPr>
        <w:t xml:space="preserve"> and</w:t>
      </w:r>
    </w:p>
    <w:p w14:paraId="3B168430" w14:textId="77777777" w:rsidR="00C33B3A" w:rsidRPr="00513F5C" w:rsidRDefault="00C33B3A" w:rsidP="00C33B3A">
      <w:pPr>
        <w:pStyle w:val="B2"/>
        <w:rPr>
          <w:rFonts w:eastAsia="Malgun Gothic"/>
        </w:rPr>
      </w:pPr>
      <w:r>
        <w:rPr>
          <w:lang w:val="en-US"/>
        </w:rPr>
        <w:t>c</w:t>
      </w:r>
      <w:r w:rsidRPr="00B62D1C">
        <w:rPr>
          <w:lang w:val="en-US"/>
        </w:rPr>
        <w:t>)</w:t>
      </w:r>
      <w:r w:rsidRPr="00B62D1C">
        <w:rPr>
          <w:lang w:val="en-US"/>
        </w:rPr>
        <w:tab/>
        <w:t>if the MCPTT user has requested an application priority,</w:t>
      </w:r>
      <w:r w:rsidRPr="00B62D1C">
        <w:t xml:space="preserve"> </w:t>
      </w:r>
      <w:r>
        <w:t>the &lt;anyExt&gt; element with the &lt;user-requested-priority&gt; element</w:t>
      </w:r>
      <w:r w:rsidRPr="00B62D1C">
        <w:rPr>
          <w:lang w:val="en-US"/>
        </w:rPr>
        <w:t xml:space="preserve"> set to the user provided value;</w:t>
      </w:r>
    </w:p>
    <w:p w14:paraId="69D9F7EE" w14:textId="77777777" w:rsidR="00C33B3A" w:rsidRPr="00513F5C" w:rsidRDefault="00C33B3A" w:rsidP="00C33B3A">
      <w:pPr>
        <w:pStyle w:val="B1"/>
      </w:pPr>
      <w:r>
        <w:t>7</w:t>
      </w:r>
      <w:r w:rsidRPr="00513F5C">
        <w:t>)</w:t>
      </w:r>
      <w:r w:rsidRPr="00513F5C">
        <w:tab/>
        <w:t>shall contain an</w:t>
      </w:r>
      <w:r>
        <w:t xml:space="preserve"> application/vnd.3gpp.mcptt-regroup</w:t>
      </w:r>
      <w:r w:rsidRPr="00513F5C">
        <w:t>+xml MIME body with:</w:t>
      </w:r>
    </w:p>
    <w:p w14:paraId="6A096523" w14:textId="77777777" w:rsidR="00C33B3A" w:rsidRPr="00513F5C" w:rsidRDefault="00C33B3A" w:rsidP="00C33B3A">
      <w:pPr>
        <w:pStyle w:val="B2"/>
        <w:rPr>
          <w:lang w:val="en-US"/>
        </w:rPr>
      </w:pPr>
      <w:r>
        <w:rPr>
          <w:lang w:val="en-US"/>
        </w:rPr>
        <w:t>a)</w:t>
      </w:r>
      <w:r>
        <w:rPr>
          <w:lang w:val="en-US"/>
        </w:rPr>
        <w:tab/>
      </w:r>
      <w:r>
        <w:rPr>
          <w:rFonts w:eastAsia="Malgun Gothic"/>
        </w:rPr>
        <w:t>the</w:t>
      </w:r>
      <w:r>
        <w:rPr>
          <w:lang w:val="en-US"/>
        </w:rPr>
        <w:t xml:space="preserve"> &lt;regroup-action&gt; element set to the value "create";</w:t>
      </w:r>
    </w:p>
    <w:p w14:paraId="0579DD57" w14:textId="77777777" w:rsidR="00C33B3A" w:rsidRDefault="00C33B3A" w:rsidP="00C33B3A">
      <w:pPr>
        <w:pStyle w:val="B2"/>
        <w:rPr>
          <w:rFonts w:eastAsia="Malgun Gothic"/>
        </w:rPr>
      </w:pPr>
      <w:r>
        <w:rPr>
          <w:rFonts w:eastAsia="Malgun Gothic"/>
          <w:lang w:val="en-US"/>
        </w:rPr>
        <w:t>b</w:t>
      </w:r>
      <w:r>
        <w:rPr>
          <w:rFonts w:eastAsia="Malgun Gothic"/>
        </w:rPr>
        <w:t>)</w:t>
      </w:r>
      <w:r>
        <w:rPr>
          <w:rFonts w:eastAsia="Malgun Gothic"/>
        </w:rPr>
        <w:tab/>
        <w:t>the &lt;mcptt-regroup</w:t>
      </w:r>
      <w:r w:rsidRPr="00513F5C">
        <w:rPr>
          <w:rFonts w:eastAsia="Malgun Gothic"/>
        </w:rPr>
        <w:t xml:space="preserve">-uri&gt;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p>
    <w:p w14:paraId="2F2CFC1E" w14:textId="77777777" w:rsidR="00C33B3A" w:rsidRPr="00513F5C" w:rsidRDefault="00C33B3A" w:rsidP="00C33B3A">
      <w:pPr>
        <w:pStyle w:val="NO"/>
        <w:rPr>
          <w:rFonts w:eastAsia="Malgun Gothic"/>
        </w:rPr>
      </w:pPr>
      <w:r>
        <w:rPr>
          <w:rFonts w:eastAsia="Malgun Gothic"/>
        </w:rPr>
        <w:t>NOTE:</w:t>
      </w:r>
      <w:r>
        <w:rPr>
          <w:rFonts w:eastAsia="Malgun Gothic"/>
        </w:rPr>
        <w:tab/>
        <w:t>How the unique temporary group identity URI is formed is an implementation decision.</w:t>
      </w:r>
    </w:p>
    <w:p w14:paraId="6BD0D680" w14:textId="77777777" w:rsidR="00C33B3A" w:rsidRDefault="00C33B3A" w:rsidP="00C33B3A">
      <w:pPr>
        <w:pStyle w:val="B2"/>
        <w:rPr>
          <w:lang w:val="en-US"/>
        </w:rPr>
      </w:pPr>
      <w:r>
        <w:rPr>
          <w:lang w:val="en-US"/>
        </w:rPr>
        <w:t>c</w:t>
      </w:r>
      <w:r w:rsidRPr="00513F5C">
        <w:rPr>
          <w:lang w:val="en-US"/>
        </w:rPr>
        <w:t>)</w:t>
      </w:r>
      <w:r w:rsidRPr="00513F5C">
        <w:rPr>
          <w:lang w:val="en-US"/>
        </w:rPr>
        <w:tab/>
        <w:t>the &lt;preconfigured-group&gt; element</w:t>
      </w:r>
      <w:r w:rsidRPr="00E02CCF">
        <w:rPr>
          <w:lang w:val="en-US"/>
        </w:rPr>
        <w:t xml:space="preserve"> </w:t>
      </w:r>
      <w:r>
        <w:rPr>
          <w:lang w:val="en-US"/>
        </w:rPr>
        <w:t xml:space="preserve">set to </w:t>
      </w:r>
      <w:r w:rsidRPr="00513F5C">
        <w:rPr>
          <w:lang w:val="en-US"/>
        </w:rPr>
        <w:t>the group identity of the preconfigured group;</w:t>
      </w:r>
      <w:r>
        <w:rPr>
          <w:lang w:val="en-US"/>
        </w:rPr>
        <w:t xml:space="preserve"> and</w:t>
      </w:r>
    </w:p>
    <w:p w14:paraId="45C1D0E7" w14:textId="77777777" w:rsidR="00C33B3A" w:rsidRPr="00513F5C" w:rsidRDefault="00C33B3A" w:rsidP="00C33B3A">
      <w:pPr>
        <w:pStyle w:val="B2"/>
        <w:rPr>
          <w:lang w:val="en-US"/>
        </w:rPr>
      </w:pPr>
      <w:r>
        <w:t>d</w:t>
      </w:r>
      <w:r w:rsidRPr="00513F5C">
        <w:t>)</w:t>
      </w:r>
      <w:r w:rsidRPr="00513F5C">
        <w:tab/>
        <w:t>the &lt;groups-for-regroup&gt; element</w:t>
      </w:r>
      <w:r w:rsidRPr="00E02CCF">
        <w:t xml:space="preserve"> </w:t>
      </w:r>
      <w:r>
        <w:t xml:space="preserve">set to </w:t>
      </w:r>
      <w:r w:rsidRPr="00513F5C">
        <w:t xml:space="preserve">the list of </w:t>
      </w:r>
      <w:r>
        <w:rPr>
          <w:lang w:val="en-US"/>
        </w:rPr>
        <w:t xml:space="preserve">MCPTT </w:t>
      </w:r>
      <w:r w:rsidRPr="00513F5C">
        <w:t>group identities of groups that are to be included in the regroup;</w:t>
      </w:r>
      <w:r w:rsidRPr="00513F5C">
        <w:rPr>
          <w:lang w:val="en-US"/>
        </w:rPr>
        <w:t xml:space="preserve"> and</w:t>
      </w:r>
    </w:p>
    <w:p w14:paraId="3778170B" w14:textId="77777777" w:rsidR="00C33B3A" w:rsidRPr="000E0B03" w:rsidRDefault="00C33B3A" w:rsidP="00C33B3A">
      <w:pPr>
        <w:pStyle w:val="B1"/>
      </w:pPr>
      <w:r>
        <w:t>8</w:t>
      </w:r>
      <w:r w:rsidRPr="000E0B03">
        <w:t>)</w:t>
      </w:r>
      <w:r w:rsidRPr="000E0B03">
        <w:tab/>
        <w:t xml:space="preserve">shall send the SIP </w:t>
      </w:r>
      <w:r>
        <w:t>MESSAGE</w:t>
      </w:r>
      <w:r w:rsidRPr="000E0B03">
        <w:t xml:space="preserve"> request according to 3GPP TS 24.229 [4].</w:t>
      </w:r>
    </w:p>
    <w:p w14:paraId="1518D4C5" w14:textId="77777777" w:rsidR="00C33B3A" w:rsidRPr="000E0B03" w:rsidRDefault="00C33B3A" w:rsidP="00C33B3A">
      <w:r w:rsidRPr="000E0B03">
        <w:t xml:space="preserve">On receiving a SIP 2xx response to the SIP </w:t>
      </w:r>
      <w:r>
        <w:t>MESSAGE</w:t>
      </w:r>
      <w:r w:rsidRPr="000E0B03">
        <w:t xml:space="preserve"> request, the MCPTT client:</w:t>
      </w:r>
    </w:p>
    <w:p w14:paraId="74A73FE3" w14:textId="77777777" w:rsidR="00C33B3A" w:rsidRPr="00513F5C" w:rsidRDefault="00C33B3A" w:rsidP="00C33B3A">
      <w:pPr>
        <w:pStyle w:val="B1"/>
      </w:pPr>
      <w:r w:rsidRPr="000E0B03">
        <w:t>1)</w:t>
      </w:r>
      <w:r w:rsidRPr="000E0B03">
        <w:tab/>
      </w:r>
      <w:r w:rsidRPr="00513F5C">
        <w:t xml:space="preserve">should notify the MCPTT user of the successful </w:t>
      </w:r>
      <w:r>
        <w:t xml:space="preserve">creation </w:t>
      </w:r>
      <w:r w:rsidRPr="00513F5C">
        <w:t xml:space="preserve">of the group regroup using preconfigured group. </w:t>
      </w:r>
    </w:p>
    <w:p w14:paraId="4F4ADBC1" w14:textId="77777777" w:rsidR="00C33B3A" w:rsidRPr="00513F5C" w:rsidRDefault="00C33B3A" w:rsidP="00C33B3A">
      <w:r w:rsidRPr="00513F5C">
        <w:t>On receiving a SIP 4xx response, a SIP 5xx response or a SIP 6xx response to the SIP INVITE request:</w:t>
      </w:r>
    </w:p>
    <w:p w14:paraId="05DD515C" w14:textId="77777777" w:rsidR="00C33B3A" w:rsidRPr="00513F5C" w:rsidRDefault="00C33B3A" w:rsidP="00C33B3A">
      <w:pPr>
        <w:pStyle w:val="B1"/>
      </w:pPr>
      <w:r w:rsidRPr="00513F5C">
        <w:t>1)</w:t>
      </w:r>
      <w:r w:rsidRPr="00513F5C">
        <w:tab/>
        <w:t xml:space="preserve">should notify the MCPTT user of the failure to </w:t>
      </w:r>
      <w:r>
        <w:t xml:space="preserve">create </w:t>
      </w:r>
      <w:r w:rsidRPr="00513F5C">
        <w:t>the group regroup using preconfigured group.</w:t>
      </w:r>
    </w:p>
    <w:p w14:paraId="1686EC86" w14:textId="77777777" w:rsidR="00C33B3A" w:rsidRDefault="00C33B3A" w:rsidP="00C33B3A">
      <w:pPr>
        <w:pStyle w:val="Heading4"/>
        <w:rPr>
          <w:lang w:val="en-US"/>
        </w:rPr>
      </w:pPr>
      <w:bookmarkStart w:id="226" w:name="_Toc27501621"/>
      <w:bookmarkStart w:id="227" w:name="_Toc36049747"/>
      <w:bookmarkStart w:id="228" w:name="_Toc45210517"/>
      <w:bookmarkStart w:id="229" w:name="_Toc51861344"/>
      <w:bookmarkStart w:id="230" w:name="_Toc114756295"/>
      <w:r w:rsidRPr="006E208F">
        <w:t>16</w:t>
      </w:r>
      <w:r>
        <w:t>.2</w:t>
      </w:r>
      <w:r>
        <w:rPr>
          <w:lang w:val="en-US"/>
        </w:rPr>
        <w:t>.1.2</w:t>
      </w:r>
      <w:r w:rsidRPr="0073469F">
        <w:tab/>
      </w:r>
      <w:r>
        <w:rPr>
          <w:lang w:val="en-US"/>
        </w:rPr>
        <w:t>Removing a regroup using preconfigured group</w:t>
      </w:r>
      <w:bookmarkEnd w:id="226"/>
      <w:bookmarkEnd w:id="227"/>
      <w:bookmarkEnd w:id="228"/>
      <w:bookmarkEnd w:id="229"/>
      <w:bookmarkEnd w:id="230"/>
    </w:p>
    <w:p w14:paraId="512C89B3" w14:textId="77777777" w:rsidR="00C33B3A" w:rsidRDefault="00C33B3A" w:rsidP="00C33B3A">
      <w:r w:rsidRPr="00513F5C">
        <w:t xml:space="preserve">Upon receiving a request from an MCPTT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MCPTT client</w:t>
      </w:r>
      <w:r>
        <w:t>:</w:t>
      </w:r>
      <w:r w:rsidRPr="00513F5C">
        <w:t xml:space="preserve"> </w:t>
      </w:r>
    </w:p>
    <w:p w14:paraId="34AB7AA2" w14:textId="77777777" w:rsidR="00C33B3A" w:rsidRDefault="00C33B3A" w:rsidP="00C33B3A">
      <w:pPr>
        <w:pStyle w:val="B1"/>
      </w:pPr>
      <w:r>
        <w:rPr>
          <w:lang w:eastAsia="ko-KR"/>
        </w:rPr>
        <w:t>1)</w:t>
      </w:r>
      <w:r>
        <w:rPr>
          <w:lang w:eastAsia="ko-KR"/>
        </w:rPr>
        <w:tab/>
        <w:t>if the MCPTT client can determine that the in-progress emergency state of the regroup is set to a value of "true"</w:t>
      </w:r>
      <w:r>
        <w:t>:</w:t>
      </w:r>
    </w:p>
    <w:p w14:paraId="318C7431" w14:textId="77777777" w:rsidR="00C33B3A" w:rsidRPr="00A477C1" w:rsidRDefault="00C33B3A" w:rsidP="00C33B3A">
      <w:pPr>
        <w:pStyle w:val="B2"/>
        <w:rPr>
          <w:lang w:val="en-US"/>
        </w:rPr>
      </w:pPr>
      <w:r>
        <w:rPr>
          <w:rFonts w:eastAsia="Malgun Gothic"/>
        </w:rPr>
        <w:t>a</w:t>
      </w:r>
      <w:r w:rsidRPr="00513F5C">
        <w:rPr>
          <w:rFonts w:eastAsia="Malgun Gothic"/>
        </w:rPr>
        <w:t>)</w:t>
      </w:r>
      <w:r w:rsidRPr="00513F5C">
        <w:rPr>
          <w:rFonts w:eastAsia="Malgun Gothic"/>
        </w:rPr>
        <w:tab/>
      </w:r>
      <w:r>
        <w:t>should notify the user, and shall not proceed with the remaining steps;</w:t>
      </w:r>
    </w:p>
    <w:p w14:paraId="74523F62" w14:textId="77777777" w:rsidR="00C33B3A" w:rsidRDefault="00C33B3A" w:rsidP="00C33B3A">
      <w:pPr>
        <w:pStyle w:val="NO"/>
        <w:rPr>
          <w:lang w:val="en-US"/>
        </w:rPr>
      </w:pPr>
      <w:r>
        <w:rPr>
          <w:lang w:val="en-US"/>
        </w:rPr>
        <w:lastRenderedPageBreak/>
        <w:t>NOTE:</w:t>
      </w:r>
      <w:r>
        <w:rPr>
          <w:lang w:val="en-US"/>
        </w:rPr>
        <w:tab/>
        <w:t>The MCPTT user can, if authorised, cancel the emergency state of the regroup and then reattempt to remove the regroup, if so desired.</w:t>
      </w:r>
    </w:p>
    <w:p w14:paraId="12568CAA" w14:textId="77777777" w:rsidR="00C33B3A" w:rsidRPr="00513F5C" w:rsidRDefault="00C33B3A" w:rsidP="00C33B3A">
      <w:pPr>
        <w:pStyle w:val="B1"/>
        <w:rPr>
          <w:lang w:eastAsia="ko-KR"/>
        </w:rPr>
      </w:pPr>
      <w:r w:rsidRPr="00A477C1">
        <w:rPr>
          <w:lang w:eastAsia="ko-KR"/>
        </w:rPr>
        <w:t>2</w:t>
      </w:r>
      <w:r>
        <w:rPr>
          <w:lang w:eastAsia="ko-KR"/>
        </w:rPr>
        <w:t>)</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3GPP TS 24.229 [4] and </w:t>
      </w:r>
      <w:r>
        <w:rPr>
          <w:lang w:eastAsia="ko-KR"/>
        </w:rPr>
        <w:t>IETF RFC 3428 [33]</w:t>
      </w:r>
      <w:r w:rsidRPr="00E26687">
        <w:rPr>
          <w:lang w:eastAsia="ko-KR"/>
        </w:rPr>
        <w:t>:</w:t>
      </w:r>
    </w:p>
    <w:p w14:paraId="1D5F0531" w14:textId="77777777" w:rsidR="00C33B3A" w:rsidRPr="00E352B4" w:rsidRDefault="00C33B3A" w:rsidP="00C33B3A">
      <w:pPr>
        <w:pStyle w:val="B1"/>
        <w:rPr>
          <w:lang w:eastAsia="ko-KR"/>
        </w:rPr>
      </w:pPr>
      <w:r w:rsidRPr="00A477C1">
        <w:rPr>
          <w:lang w:eastAsia="ko-KR"/>
        </w:rPr>
        <w:t>3</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
    <w:p w14:paraId="6156DB73" w14:textId="77777777" w:rsidR="00C33B3A" w:rsidRPr="00E352B4" w:rsidRDefault="00C33B3A" w:rsidP="00C33B3A">
      <w:pPr>
        <w:pStyle w:val="B1"/>
        <w:rPr>
          <w:lang w:eastAsia="ko-KR"/>
        </w:rPr>
      </w:pPr>
      <w:r w:rsidRPr="00A477C1">
        <w:rPr>
          <w:lang w:eastAsia="ko-KR"/>
        </w:rPr>
        <w:t>4</w:t>
      </w:r>
      <w:r w:rsidRPr="00E352B4">
        <w:rPr>
          <w:lang w:eastAsia="ko-KR"/>
        </w:rPr>
        <w:t>)</w:t>
      </w:r>
      <w:r w:rsidRPr="00E352B4">
        <w:rPr>
          <w:lang w:eastAsia="ko-KR"/>
        </w:rPr>
        <w:tab/>
        <w:t>shall include an Accept-Contact header field with the media feature tag g.3gpp.icsi-ref with the value of "urn:urn-7:3gpp-service.ims.icsi.mcptt" along with parameters "require" and "explicit" according to IETF RFC 3841 [6];</w:t>
      </w:r>
    </w:p>
    <w:p w14:paraId="5C2DC2E3" w14:textId="77777777" w:rsidR="00C33B3A" w:rsidRDefault="00C33B3A" w:rsidP="00C33B3A">
      <w:pPr>
        <w:pStyle w:val="B1"/>
        <w:rPr>
          <w:rFonts w:eastAsia="SimSun"/>
        </w:rPr>
      </w:pPr>
      <w:r w:rsidRPr="00A477C1">
        <w:rPr>
          <w:lang w:eastAsia="ko-KR"/>
        </w:rPr>
        <w:t>5</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p>
    <w:p w14:paraId="629A5ED2" w14:textId="77777777" w:rsidR="00C33B3A" w:rsidRDefault="00C33B3A" w:rsidP="00C33B3A">
      <w:pPr>
        <w:pStyle w:val="B1"/>
        <w:rPr>
          <w:rFonts w:eastAsia="SimSun"/>
        </w:rPr>
      </w:pPr>
      <w:r w:rsidRPr="00A477C1">
        <w:rPr>
          <w:rFonts w:eastAsia="SimSun"/>
        </w:rPr>
        <w:t>6</w:t>
      </w:r>
      <w:r>
        <w:rPr>
          <w:rFonts w:eastAsia="SimSun"/>
        </w:rPr>
        <w:t>)</w:t>
      </w:r>
      <w:r>
        <w:rPr>
          <w:rFonts w:eastAsia="SimSun"/>
        </w:rPr>
        <w:tab/>
      </w:r>
      <w:r w:rsidRPr="00513F5C">
        <w:t>may include a P-Preferred-Identity header field in the SIP INVITE request containing a public user identity as specified in 3GPP TS 24.229 [4]</w:t>
      </w:r>
      <w:r>
        <w:rPr>
          <w:rFonts w:eastAsia="SimSun"/>
        </w:rPr>
        <w:t>;</w:t>
      </w:r>
    </w:p>
    <w:p w14:paraId="57348EC1" w14:textId="77777777" w:rsidR="00C33B3A" w:rsidRPr="00D572A3" w:rsidRDefault="00C33B3A" w:rsidP="00C33B3A">
      <w:pPr>
        <w:pStyle w:val="B1"/>
        <w:rPr>
          <w:lang w:eastAsia="ko-KR"/>
        </w:rPr>
      </w:pPr>
      <w:r w:rsidRPr="00A477C1">
        <w:rPr>
          <w:lang w:eastAsia="ko-KR"/>
        </w:rPr>
        <w:t>7</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p>
    <w:p w14:paraId="1655749B" w14:textId="77777777" w:rsidR="00C33B3A" w:rsidRPr="00513F5C" w:rsidRDefault="00C33B3A" w:rsidP="00C33B3A">
      <w:pPr>
        <w:pStyle w:val="B1"/>
      </w:pPr>
      <w:r w:rsidRPr="00A477C1">
        <w:t>8</w:t>
      </w:r>
      <w:r w:rsidRPr="00513F5C">
        <w:t>)</w:t>
      </w:r>
      <w:r w:rsidRPr="00513F5C">
        <w:tab/>
        <w:t>shall contain an application/vnd.3gpp.mcptt-info+xml MIME body with the &lt;mcpttinfo&gt; element containing the &lt;mcptt-Params&gt; element with:</w:t>
      </w:r>
    </w:p>
    <w:p w14:paraId="676726C3" w14:textId="77777777" w:rsidR="00C33B3A" w:rsidRPr="00513F5C" w:rsidRDefault="00C33B3A" w:rsidP="00C33B3A">
      <w:pPr>
        <w:pStyle w:val="B2"/>
        <w:rPr>
          <w:lang w:val="en-US"/>
        </w:rPr>
      </w:pPr>
      <w:r>
        <w:rPr>
          <w:rFonts w:eastAsia="Malgun Gothic"/>
        </w:rPr>
        <w:t>a</w:t>
      </w:r>
      <w:r w:rsidRPr="00513F5C">
        <w:rPr>
          <w:rFonts w:eastAsia="Malgun Gothic"/>
        </w:rPr>
        <w:t>)</w:t>
      </w:r>
      <w:r w:rsidRPr="00513F5C">
        <w:rPr>
          <w:rFonts w:eastAsia="Malgun Gothic"/>
        </w:rPr>
        <w:tab/>
      </w:r>
      <w:r w:rsidRPr="00513F5C">
        <w:t>the &lt;mcptt-client-id&gt; element set to the MCPTT client ID of the originating MCPTT client;</w:t>
      </w:r>
      <w:r>
        <w:t xml:space="preserve"> and</w:t>
      </w:r>
    </w:p>
    <w:p w14:paraId="7B46F97A" w14:textId="3A14B274" w:rsidR="00C33B3A" w:rsidRPr="00513F5C" w:rsidRDefault="00C33B3A" w:rsidP="00C33B3A">
      <w:pPr>
        <w:pStyle w:val="B2"/>
        <w:rPr>
          <w:rFonts w:eastAsia="Malgun Gothic"/>
        </w:rPr>
      </w:pPr>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w:t>
      </w:r>
      <w:ins w:id="231" w:author="Kiran_Samsung_#138-e_R0" w:date="2022-09-29T10:40:00Z">
        <w:r w:rsidR="00E4361D">
          <w:t xml:space="preserve">the &lt;anyExt&gt; element with </w:t>
        </w:r>
      </w:ins>
      <w:r w:rsidRPr="00513F5C">
        <w:rPr>
          <w:lang w:val="en-US"/>
        </w:rPr>
        <w:t xml:space="preserve">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w:t>
      </w:r>
      <w:ins w:id="232" w:author="Kiran_Samsung_#138-e_R0" w:date="2022-09-29T10:40:00Z">
        <w:r w:rsidR="00E4361D">
          <w:rPr>
            <w:lang w:val="en-US"/>
          </w:rPr>
          <w:t xml:space="preserve">element </w:t>
        </w:r>
      </w:ins>
      <w:r w:rsidRPr="00513F5C">
        <w:rPr>
          <w:lang w:val="en-US"/>
        </w:rPr>
        <w:t>set to the URI of the used functional alias;</w:t>
      </w:r>
      <w:r>
        <w:rPr>
          <w:lang w:val="en-US"/>
        </w:rPr>
        <w:t xml:space="preserve"> and</w:t>
      </w:r>
    </w:p>
    <w:p w14:paraId="6CDDBA13" w14:textId="77777777" w:rsidR="00C33B3A" w:rsidRPr="00513F5C" w:rsidRDefault="00C33B3A" w:rsidP="00C33B3A">
      <w:pPr>
        <w:pStyle w:val="B1"/>
      </w:pPr>
      <w:r w:rsidRPr="00A477C1">
        <w:t>9</w:t>
      </w:r>
      <w:r w:rsidRPr="00513F5C">
        <w:t>)</w:t>
      </w:r>
      <w:r w:rsidRPr="00513F5C">
        <w:tab/>
        <w:t>shall contain an</w:t>
      </w:r>
      <w:r>
        <w:t xml:space="preserve"> application/vnd.3gpp.mcptt-regroup</w:t>
      </w:r>
      <w:r w:rsidRPr="00513F5C">
        <w:t>+xml MIME body with:</w:t>
      </w:r>
    </w:p>
    <w:p w14:paraId="11385561" w14:textId="77777777" w:rsidR="00C33B3A" w:rsidRPr="00513F5C" w:rsidRDefault="00C33B3A" w:rsidP="00C33B3A">
      <w:pPr>
        <w:pStyle w:val="B2"/>
        <w:rPr>
          <w:rFonts w:eastAsia="Malgun Gothic"/>
        </w:rPr>
      </w:pPr>
      <w:r>
        <w:rPr>
          <w:rFonts w:eastAsia="Malgun Gothic"/>
        </w:rPr>
        <w:t>a)</w:t>
      </w:r>
      <w:r>
        <w:rPr>
          <w:rFonts w:eastAsia="Malgun Gothic"/>
        </w:rPr>
        <w:tab/>
        <w:t>the &lt;mcptt-regroup</w:t>
      </w:r>
      <w:r w:rsidRPr="00513F5C">
        <w:rPr>
          <w:rFonts w:eastAsia="Malgun Gothic"/>
        </w:rPr>
        <w:t xml:space="preserve">-uri&gt;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p>
    <w:p w14:paraId="39302210" w14:textId="77777777" w:rsidR="00C33B3A" w:rsidRPr="00513F5C" w:rsidRDefault="00C33B3A" w:rsidP="00C33B3A">
      <w:pPr>
        <w:pStyle w:val="B2"/>
        <w:rPr>
          <w:lang w:val="en-US"/>
        </w:rPr>
      </w:pPr>
      <w:r>
        <w:rPr>
          <w:lang w:val="en-US"/>
        </w:rPr>
        <w:t>b)</w:t>
      </w:r>
      <w:r>
        <w:rPr>
          <w:lang w:val="en-US"/>
        </w:rPr>
        <w:tab/>
      </w:r>
      <w:r>
        <w:rPr>
          <w:rFonts w:eastAsia="Malgun Gothic"/>
        </w:rPr>
        <w:t>the</w:t>
      </w:r>
      <w:r>
        <w:rPr>
          <w:lang w:val="en-US"/>
        </w:rPr>
        <w:t xml:space="preserve"> &lt;regroup-action&gt; element set to "remove"; and</w:t>
      </w:r>
    </w:p>
    <w:p w14:paraId="06977FA8" w14:textId="77777777" w:rsidR="00C33B3A" w:rsidRPr="00513F5C" w:rsidRDefault="00C33B3A" w:rsidP="00C33B3A">
      <w:pPr>
        <w:pStyle w:val="B1"/>
      </w:pPr>
      <w:r w:rsidRPr="00A477C1">
        <w:t>10</w:t>
      </w:r>
      <w:r w:rsidRPr="00513F5C">
        <w:t>)</w:t>
      </w:r>
      <w:r w:rsidRPr="00513F5C">
        <w:tab/>
        <w:t xml:space="preserve">shall send the SIP </w:t>
      </w:r>
      <w:r>
        <w:t>MESSAGE</w:t>
      </w:r>
      <w:r w:rsidRPr="00513F5C">
        <w:t xml:space="preserve"> request according to 3GPP TS 24.229 [4].</w:t>
      </w:r>
    </w:p>
    <w:p w14:paraId="7D08FA36" w14:textId="77777777" w:rsidR="00C33B3A" w:rsidRPr="00513F5C" w:rsidRDefault="00C33B3A" w:rsidP="00C33B3A">
      <w:r w:rsidRPr="00513F5C">
        <w:t xml:space="preserve">On receiving a SIP 2xx response to the SIP </w:t>
      </w:r>
      <w:r>
        <w:t>MESSAGE</w:t>
      </w:r>
      <w:r w:rsidRPr="00513F5C">
        <w:t xml:space="preserve"> request, the MCPTT client:</w:t>
      </w:r>
    </w:p>
    <w:p w14:paraId="5C73F3EF" w14:textId="77777777" w:rsidR="00C33B3A" w:rsidRPr="00513F5C" w:rsidRDefault="00C33B3A" w:rsidP="00C33B3A">
      <w:pPr>
        <w:pStyle w:val="B1"/>
      </w:pPr>
      <w:r w:rsidRPr="00513F5C">
        <w:t>1)</w:t>
      </w:r>
      <w:r w:rsidRPr="00513F5C">
        <w:tab/>
        <w:t xml:space="preserve">should notify the MCPTT user of the successful </w:t>
      </w:r>
      <w:r>
        <w:t>removal</w:t>
      </w:r>
      <w:r w:rsidRPr="00513F5C">
        <w:t xml:space="preserve"> of the regroup using preconfigured group. </w:t>
      </w:r>
    </w:p>
    <w:p w14:paraId="6761FDA6" w14:textId="77777777" w:rsidR="00C33B3A" w:rsidRPr="00513F5C" w:rsidRDefault="00C33B3A" w:rsidP="00C33B3A">
      <w:r w:rsidRPr="00513F5C">
        <w:t>On receiving a SIP 4xx response, a SIP 5xx response or a SIP 6xx response to the SIP INVITE request:</w:t>
      </w:r>
    </w:p>
    <w:p w14:paraId="546547E0" w14:textId="406E985B" w:rsidR="004E5FD8" w:rsidRDefault="00C33B3A" w:rsidP="00C33B3A">
      <w:r w:rsidRPr="00513F5C">
        <w:t>1)</w:t>
      </w:r>
      <w:r w:rsidRPr="00513F5C">
        <w:tab/>
        <w:t xml:space="preserve">should notify the MCPTT user of the failure to </w:t>
      </w:r>
      <w:r>
        <w:t>remove</w:t>
      </w:r>
      <w:r w:rsidRPr="00513F5C">
        <w:t xml:space="preserve"> the regroup using preconfigured group.</w:t>
      </w:r>
    </w:p>
    <w:p w14:paraId="58C59F77" w14:textId="77777777" w:rsidR="003E5E03" w:rsidRPr="006B5418" w:rsidRDefault="003E5E03" w:rsidP="003E5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3" w:name="_Toc27501637"/>
      <w:bookmarkStart w:id="234" w:name="_Toc36049766"/>
      <w:bookmarkStart w:id="235" w:name="_Toc45210536"/>
      <w:bookmarkStart w:id="236" w:name="_Toc51861363"/>
      <w:bookmarkStart w:id="237" w:name="_Toc1147563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1ABEB2" w14:textId="77777777" w:rsidR="006A3F1F" w:rsidRDefault="006A3F1F" w:rsidP="006A3F1F">
      <w:pPr>
        <w:pStyle w:val="Heading4"/>
        <w:rPr>
          <w:lang w:val="en-US"/>
        </w:rPr>
      </w:pPr>
      <w:r w:rsidRPr="006E208F">
        <w:t>16</w:t>
      </w:r>
      <w:r>
        <w:t>.3</w:t>
      </w:r>
      <w:r>
        <w:rPr>
          <w:lang w:val="en-US"/>
        </w:rPr>
        <w:t>.1.1</w:t>
      </w:r>
      <w:r w:rsidRPr="0073469F">
        <w:tab/>
      </w:r>
      <w:r>
        <w:rPr>
          <w:lang w:val="en-US"/>
        </w:rPr>
        <w:t>Requesting a user regroup using a preconfigured group</w:t>
      </w:r>
      <w:bookmarkEnd w:id="233"/>
      <w:bookmarkEnd w:id="234"/>
      <w:bookmarkEnd w:id="235"/>
      <w:bookmarkEnd w:id="236"/>
      <w:bookmarkEnd w:id="237"/>
    </w:p>
    <w:p w14:paraId="3C127CCE" w14:textId="77777777" w:rsidR="006A3F1F" w:rsidRPr="00513F5C" w:rsidRDefault="006A3F1F" w:rsidP="006A3F1F">
      <w:r w:rsidRPr="00513F5C">
        <w:t xml:space="preserve">Upon receiving a request from an MCPTT user to establish an MCPTT </w:t>
      </w:r>
      <w:r>
        <w:t>user</w:t>
      </w:r>
      <w:r w:rsidRPr="00A021A4">
        <w:t xml:space="preserve"> </w:t>
      </w:r>
      <w:r w:rsidRPr="00513F5C">
        <w:t xml:space="preserve">regroup using a preconfigured group, the MCPTT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3GPP TS 24.229 [4] and </w:t>
      </w:r>
      <w:r w:rsidRPr="00E26687">
        <w:rPr>
          <w:lang w:eastAsia="ko-KR"/>
        </w:rPr>
        <w:t>IETF RFC 3428 [33] and:</w:t>
      </w:r>
    </w:p>
    <w:p w14:paraId="2C4ACDA1" w14:textId="77777777" w:rsidR="006A3F1F" w:rsidRPr="00E352B4" w:rsidRDefault="006A3F1F" w:rsidP="006A3F1F">
      <w:pPr>
        <w:pStyle w:val="B1"/>
        <w:rPr>
          <w:lang w:eastAsia="ko-KR"/>
        </w:rPr>
      </w:pPr>
      <w:r>
        <w:rPr>
          <w:lang w:eastAsia="ko-KR"/>
        </w:rPr>
        <w:t>1</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
    <w:p w14:paraId="4CBF731A" w14:textId="77777777" w:rsidR="006A3F1F" w:rsidRPr="00E352B4" w:rsidRDefault="006A3F1F" w:rsidP="006A3F1F">
      <w:pPr>
        <w:pStyle w:val="B1"/>
        <w:rPr>
          <w:lang w:eastAsia="ko-KR"/>
        </w:rPr>
      </w:pPr>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"urn:urn-7:3gpp-service.ims.icsi.mcptt" along with parameters "require" and "explicit" according to IETF RFC 3841 [6];</w:t>
      </w:r>
    </w:p>
    <w:p w14:paraId="67AF8F93" w14:textId="77777777" w:rsidR="006A3F1F" w:rsidRDefault="006A3F1F" w:rsidP="006A3F1F">
      <w:pPr>
        <w:pStyle w:val="B1"/>
        <w:rPr>
          <w:rFonts w:eastAsia="SimSun"/>
        </w:rPr>
      </w:pPr>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p>
    <w:p w14:paraId="5523E027" w14:textId="77777777" w:rsidR="006A3F1F" w:rsidRDefault="006A3F1F" w:rsidP="006A3F1F">
      <w:pPr>
        <w:pStyle w:val="B1"/>
        <w:rPr>
          <w:rFonts w:eastAsia="SimSun"/>
        </w:rPr>
      </w:pPr>
      <w:r>
        <w:rPr>
          <w:rFonts w:eastAsia="SimSun"/>
        </w:rPr>
        <w:lastRenderedPageBreak/>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[4]</w:t>
      </w:r>
      <w:r>
        <w:rPr>
          <w:rFonts w:eastAsia="SimSun"/>
        </w:rPr>
        <w:t>;</w:t>
      </w:r>
    </w:p>
    <w:p w14:paraId="5C5B2BA2" w14:textId="77777777" w:rsidR="006A3F1F" w:rsidRPr="00D572A3" w:rsidRDefault="006A3F1F" w:rsidP="006A3F1F">
      <w:pPr>
        <w:pStyle w:val="B1"/>
        <w:rPr>
          <w:lang w:eastAsia="ko-KR"/>
        </w:rPr>
      </w:pPr>
      <w:r>
        <w:rPr>
          <w:lang w:eastAsia="ko-KR"/>
        </w:rPr>
        <w:t>5</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p>
    <w:p w14:paraId="30A5BC2C" w14:textId="77777777" w:rsidR="006A3F1F" w:rsidRPr="00513F5C" w:rsidRDefault="006A3F1F" w:rsidP="006A3F1F">
      <w:pPr>
        <w:pStyle w:val="B1"/>
      </w:pPr>
      <w:r>
        <w:t>6</w:t>
      </w:r>
      <w:r w:rsidRPr="00513F5C">
        <w:t>)</w:t>
      </w:r>
      <w:r w:rsidRPr="00513F5C">
        <w:tab/>
        <w:t>shall contain an application/vnd.3gpp.mcptt-info+xml MIME body with the &lt;mcpttinfo&gt; element containing the &lt;mcptt-Params&gt; element with:</w:t>
      </w:r>
    </w:p>
    <w:p w14:paraId="6130A10D" w14:textId="77777777" w:rsidR="006A3F1F" w:rsidRPr="00513F5C" w:rsidRDefault="006A3F1F" w:rsidP="006A3F1F">
      <w:pPr>
        <w:pStyle w:val="B2"/>
        <w:rPr>
          <w:lang w:val="en-US"/>
        </w:rPr>
      </w:pPr>
      <w:r>
        <w:rPr>
          <w:rFonts w:eastAsia="Malgun Gothic"/>
        </w:rPr>
        <w:t>a</w:t>
      </w:r>
      <w:r w:rsidRPr="00513F5C">
        <w:rPr>
          <w:rFonts w:eastAsia="Malgun Gothic"/>
        </w:rPr>
        <w:t>)</w:t>
      </w:r>
      <w:r w:rsidRPr="00513F5C">
        <w:rPr>
          <w:rFonts w:eastAsia="Malgun Gothic"/>
        </w:rPr>
        <w:tab/>
      </w:r>
      <w:r w:rsidRPr="00513F5C">
        <w:t>the &lt;mcptt-client-id&gt; element set to the MCPTT client ID of the originating MCPTT client;</w:t>
      </w:r>
    </w:p>
    <w:p w14:paraId="219F4AFD" w14:textId="3863CAD4" w:rsidR="006A3F1F" w:rsidRPr="009205AF" w:rsidRDefault="006A3F1F" w:rsidP="006A3F1F">
      <w:pPr>
        <w:pStyle w:val="B2"/>
        <w:rPr>
          <w:lang w:val="en-US"/>
        </w:rPr>
      </w:pPr>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w:t>
      </w:r>
      <w:ins w:id="238" w:author="Kiran_Samsung_#138-e_R0" w:date="2022-09-29T10:40:00Z">
        <w:r w:rsidR="00324A3A">
          <w:t xml:space="preserve">the &lt;anyExt&gt; element with </w:t>
        </w:r>
      </w:ins>
      <w:r w:rsidRPr="00513F5C">
        <w:rPr>
          <w:lang w:val="en-US"/>
        </w:rPr>
        <w:t xml:space="preserve">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w:t>
      </w:r>
      <w:ins w:id="239" w:author="Kiran_Samsung_#138-e_R0" w:date="2022-09-29T10:40:00Z">
        <w:r w:rsidR="00324A3A">
          <w:rPr>
            <w:lang w:val="en-US"/>
          </w:rPr>
          <w:t xml:space="preserve">element </w:t>
        </w:r>
      </w:ins>
      <w:r w:rsidRPr="00513F5C">
        <w:rPr>
          <w:lang w:val="en-US"/>
        </w:rPr>
        <w:t>set to the URI of the used functional alias;</w:t>
      </w:r>
      <w:r w:rsidRPr="009205AF">
        <w:rPr>
          <w:lang w:val="en-US"/>
        </w:rPr>
        <w:t xml:space="preserve"> and</w:t>
      </w:r>
    </w:p>
    <w:p w14:paraId="770C8886" w14:textId="77777777" w:rsidR="006A3F1F" w:rsidRPr="00513F5C" w:rsidRDefault="006A3F1F" w:rsidP="006A3F1F">
      <w:pPr>
        <w:pStyle w:val="B2"/>
        <w:rPr>
          <w:rFonts w:eastAsia="Malgun Gothic"/>
        </w:rPr>
      </w:pPr>
      <w:r w:rsidRPr="009205AF">
        <w:rPr>
          <w:lang w:val="en-US"/>
        </w:rPr>
        <w:t>c)</w:t>
      </w:r>
      <w:r w:rsidRPr="009205AF">
        <w:rPr>
          <w:lang w:val="en-US"/>
        </w:rPr>
        <w:tab/>
        <w:t>if the MCPTT user has requested an application priority, the &lt;anyExt&gt; element with the &lt;user-requested-priority&gt; element set to the user provided value;</w:t>
      </w:r>
    </w:p>
    <w:p w14:paraId="36DE7ADC" w14:textId="77777777" w:rsidR="006A3F1F" w:rsidRPr="00513F5C" w:rsidRDefault="006A3F1F" w:rsidP="006A3F1F">
      <w:pPr>
        <w:pStyle w:val="B1"/>
      </w:pPr>
      <w:r>
        <w:t>7</w:t>
      </w:r>
      <w:r w:rsidRPr="00513F5C">
        <w:t>)</w:t>
      </w:r>
      <w:r w:rsidRPr="00513F5C">
        <w:tab/>
        <w:t>shall contain an application/vnd.3gpp.mcptt-</w:t>
      </w:r>
      <w:r>
        <w:t>regroup</w:t>
      </w:r>
      <w:r w:rsidRPr="00513F5C">
        <w:t>+xml MIME body with:</w:t>
      </w:r>
    </w:p>
    <w:p w14:paraId="101C1F45" w14:textId="77777777" w:rsidR="006A3F1F" w:rsidRPr="00513F5C" w:rsidRDefault="006A3F1F" w:rsidP="006A3F1F">
      <w:pPr>
        <w:pStyle w:val="B2"/>
        <w:rPr>
          <w:rFonts w:eastAsia="Malgun Gothic"/>
        </w:rPr>
      </w:pPr>
      <w:r>
        <w:rPr>
          <w:rFonts w:eastAsia="Malgun Gothic"/>
          <w:lang w:val="en-US"/>
        </w:rPr>
        <w:t>a</w:t>
      </w:r>
      <w:r>
        <w:rPr>
          <w:rFonts w:eastAsia="Malgun Gothic"/>
        </w:rPr>
        <w:t>)</w:t>
      </w:r>
      <w:r>
        <w:rPr>
          <w:rFonts w:eastAsia="Malgun Gothic"/>
        </w:rPr>
        <w:tab/>
        <w:t>the &lt;mcptt-regroup</w:t>
      </w:r>
      <w:r w:rsidRPr="00513F5C">
        <w:rPr>
          <w:rFonts w:eastAsia="Malgun Gothic"/>
        </w:rPr>
        <w:t xml:space="preserve">-uri&gt;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p>
    <w:p w14:paraId="21E84946" w14:textId="77777777" w:rsidR="006A3F1F" w:rsidRPr="00513F5C" w:rsidRDefault="006A3F1F" w:rsidP="006A3F1F">
      <w:pPr>
        <w:pStyle w:val="NO"/>
        <w:rPr>
          <w:rFonts w:eastAsia="Malgun Gothic"/>
        </w:rPr>
      </w:pPr>
      <w:r>
        <w:rPr>
          <w:rFonts w:eastAsia="Malgun Gothic"/>
        </w:rPr>
        <w:t>NOTE:</w:t>
      </w:r>
      <w:r>
        <w:rPr>
          <w:rFonts w:eastAsia="Malgun Gothic"/>
        </w:rPr>
        <w:tab/>
        <w:t>How the unique temporary group identity URI is formed is an implementation decision.</w:t>
      </w:r>
    </w:p>
    <w:p w14:paraId="674FC68A" w14:textId="77777777" w:rsidR="006A3F1F" w:rsidRDefault="006A3F1F" w:rsidP="006A3F1F">
      <w:pPr>
        <w:pStyle w:val="B2"/>
        <w:rPr>
          <w:lang w:val="en-US"/>
        </w:rPr>
      </w:pPr>
      <w:r>
        <w:rPr>
          <w:lang w:val="en-US"/>
        </w:rPr>
        <w:t>b</w:t>
      </w:r>
      <w:r w:rsidRPr="00513F5C">
        <w:rPr>
          <w:lang w:val="en-US"/>
        </w:rPr>
        <w:t>)</w:t>
      </w:r>
      <w:r w:rsidRPr="00513F5C">
        <w:rPr>
          <w:lang w:val="en-US"/>
        </w:rPr>
        <w:tab/>
        <w:t>the &lt;preconfigured-group&gt; element</w:t>
      </w:r>
      <w:r w:rsidRPr="00FB3283">
        <w:rPr>
          <w:lang w:val="en-US"/>
        </w:rPr>
        <w:t xml:space="preserve"> </w:t>
      </w:r>
      <w:r>
        <w:rPr>
          <w:lang w:val="en-US"/>
        </w:rPr>
        <w:t xml:space="preserve">set to </w:t>
      </w:r>
      <w:r w:rsidRPr="00513F5C">
        <w:rPr>
          <w:lang w:val="en-US"/>
        </w:rPr>
        <w:t>the group identity of the preconfigured group;</w:t>
      </w:r>
    </w:p>
    <w:p w14:paraId="7A807A3D" w14:textId="77777777" w:rsidR="006A3F1F" w:rsidRPr="00513F5C" w:rsidRDefault="006A3F1F" w:rsidP="006A3F1F">
      <w:pPr>
        <w:pStyle w:val="B2"/>
        <w:rPr>
          <w:lang w:val="en-US"/>
        </w:rPr>
      </w:pPr>
      <w:r>
        <w:rPr>
          <w:lang w:val="en-US"/>
        </w:rPr>
        <w:t>c)</w:t>
      </w:r>
      <w:r>
        <w:rPr>
          <w:lang w:val="en-US"/>
        </w:rPr>
        <w:tab/>
      </w:r>
      <w:r w:rsidRPr="00513F5C">
        <w:t>the</w:t>
      </w:r>
      <w:r>
        <w:rPr>
          <w:lang w:val="en-US"/>
        </w:rPr>
        <w:t xml:space="preserve"> &lt;regroup-action&gt; element set to "create"; and</w:t>
      </w:r>
    </w:p>
    <w:p w14:paraId="2DDE7BC2" w14:textId="77777777" w:rsidR="006A3F1F" w:rsidRPr="00513F5C" w:rsidRDefault="006A3F1F" w:rsidP="006A3F1F">
      <w:pPr>
        <w:pStyle w:val="B2"/>
        <w:rPr>
          <w:lang w:val="en-US"/>
        </w:rPr>
      </w:pPr>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r>
        <w:rPr>
          <w:lang w:val="en-US"/>
        </w:rPr>
        <w:t xml:space="preserve">MCPTT </w:t>
      </w:r>
      <w:r>
        <w:t>IDs</w:t>
      </w:r>
      <w:r w:rsidRPr="00513F5C">
        <w:t xml:space="preserve"> of </w:t>
      </w:r>
      <w:r>
        <w:t>users</w:t>
      </w:r>
      <w:r w:rsidRPr="00513F5C">
        <w:t xml:space="preserve"> that are to be included in the regroup;</w:t>
      </w:r>
      <w:r w:rsidRPr="00513F5C">
        <w:rPr>
          <w:lang w:val="en-US"/>
        </w:rPr>
        <w:t xml:space="preserve"> and</w:t>
      </w:r>
    </w:p>
    <w:p w14:paraId="4B3E9638" w14:textId="77777777" w:rsidR="006A3F1F" w:rsidRPr="000E0B03" w:rsidRDefault="006A3F1F" w:rsidP="006A3F1F">
      <w:pPr>
        <w:pStyle w:val="B1"/>
      </w:pPr>
      <w:r>
        <w:t>8</w:t>
      </w:r>
      <w:r w:rsidRPr="000E0B03">
        <w:t>)</w:t>
      </w:r>
      <w:r w:rsidRPr="000E0B03">
        <w:tab/>
        <w:t xml:space="preserve">shall send the SIP </w:t>
      </w:r>
      <w:r>
        <w:t>MESSAGE</w:t>
      </w:r>
      <w:r w:rsidRPr="000E0B03">
        <w:t xml:space="preserve"> request according to 3GPP TS 24.229 [4].</w:t>
      </w:r>
    </w:p>
    <w:p w14:paraId="3B15CCE4" w14:textId="77777777" w:rsidR="006A3F1F" w:rsidRPr="000E0B03" w:rsidRDefault="006A3F1F" w:rsidP="006A3F1F">
      <w:r w:rsidRPr="000E0B03">
        <w:t xml:space="preserve">On receiving a SIP 2xx response to the SIP </w:t>
      </w:r>
      <w:r>
        <w:t>MESSAGE</w:t>
      </w:r>
      <w:r w:rsidRPr="000E0B03">
        <w:t xml:space="preserve"> request, the MCPTT client:</w:t>
      </w:r>
    </w:p>
    <w:p w14:paraId="4E622BE8" w14:textId="77777777" w:rsidR="006A3F1F" w:rsidRPr="00513F5C" w:rsidRDefault="006A3F1F" w:rsidP="006A3F1F">
      <w:pPr>
        <w:pStyle w:val="B1"/>
      </w:pPr>
      <w:r w:rsidRPr="000E0B03">
        <w:t>1)</w:t>
      </w:r>
      <w:r w:rsidRPr="000E0B03">
        <w:tab/>
      </w:r>
      <w:r w:rsidRPr="00513F5C">
        <w:t xml:space="preserve">should notify the MCPTT user of the successful </w:t>
      </w:r>
      <w:r>
        <w:t xml:space="preserve">creation </w:t>
      </w:r>
      <w:r w:rsidRPr="00513F5C">
        <w:t xml:space="preserve">of the </w:t>
      </w:r>
      <w:r>
        <w:t>user</w:t>
      </w:r>
      <w:r w:rsidRPr="00513F5C">
        <w:t xml:space="preserve"> regroup using preconfigured group. </w:t>
      </w:r>
    </w:p>
    <w:p w14:paraId="273B3E65" w14:textId="77777777" w:rsidR="006A3F1F" w:rsidRPr="00513F5C" w:rsidRDefault="006A3F1F" w:rsidP="006A3F1F">
      <w:r w:rsidRPr="00513F5C">
        <w:t>On receiving a SIP 4xx response, a SIP 5xx response or a SIP 6xx response to the SIP INVITE request:</w:t>
      </w:r>
    </w:p>
    <w:p w14:paraId="26D57DBD" w14:textId="77777777" w:rsidR="006A3F1F" w:rsidRPr="00513F5C" w:rsidRDefault="006A3F1F" w:rsidP="006A3F1F">
      <w:pPr>
        <w:pStyle w:val="B1"/>
      </w:pPr>
      <w:r w:rsidRPr="00513F5C">
        <w:t>1)</w:t>
      </w:r>
      <w:r w:rsidRPr="00513F5C">
        <w:tab/>
        <w:t xml:space="preserve">should notify the MCPTT user of the failure to </w:t>
      </w:r>
      <w:r>
        <w:t xml:space="preserve">create </w:t>
      </w:r>
      <w:r w:rsidRPr="00513F5C">
        <w:t xml:space="preserve">the </w:t>
      </w:r>
      <w:r>
        <w:t>user</w:t>
      </w:r>
      <w:r w:rsidRPr="00513F5C">
        <w:t xml:space="preserve"> regroup using preconfigured group.</w:t>
      </w:r>
    </w:p>
    <w:p w14:paraId="6DD7C202" w14:textId="77777777" w:rsidR="006A3F1F" w:rsidRPr="004D77EB" w:rsidRDefault="006A3F1F" w:rsidP="00C33B3A">
      <w:pPr>
        <w:rPr>
          <w:noProof/>
        </w:rPr>
      </w:pPr>
    </w:p>
    <w:p w14:paraId="2D444FD5" w14:textId="77777777" w:rsidR="00387234" w:rsidRPr="006B5418" w:rsidRDefault="00387234" w:rsidP="003872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354FD5" w14:textId="77777777" w:rsidR="00387234" w:rsidRPr="00387234" w:rsidRDefault="00387234">
      <w:pPr>
        <w:rPr>
          <w:noProof/>
          <w:lang w:val="en-US"/>
        </w:rPr>
      </w:pPr>
    </w:p>
    <w:sectPr w:rsidR="00387234" w:rsidRPr="003872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6F659" w14:textId="77777777" w:rsidR="008621E3" w:rsidRDefault="008621E3">
      <w:r>
        <w:separator/>
      </w:r>
    </w:p>
  </w:endnote>
  <w:endnote w:type="continuationSeparator" w:id="0">
    <w:p w14:paraId="6C40BA69" w14:textId="77777777" w:rsidR="008621E3" w:rsidRDefault="00862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C46F3" w14:textId="77777777" w:rsidR="008621E3" w:rsidRDefault="008621E3">
      <w:r>
        <w:separator/>
      </w:r>
    </w:p>
  </w:footnote>
  <w:footnote w:type="continuationSeparator" w:id="0">
    <w:p w14:paraId="0E1CAEE1" w14:textId="77777777" w:rsidR="008621E3" w:rsidRDefault="00862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8438E" w:rsidRDefault="00184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8438E" w:rsidRDefault="00184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8438E" w:rsidRDefault="00184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8438E" w:rsidRDefault="001843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8-e_R0">
    <w15:presenceInfo w15:providerId="None" w15:userId="Kiran_Samsung_#138-e_R0"/>
  </w15:person>
  <w15:person w15:author="Kiran_Samsung_#138-e_R1">
    <w15:presenceInfo w15:providerId="None" w15:userId="Kiran_Samsung_#138-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3A"/>
    <w:rsid w:val="00020050"/>
    <w:rsid w:val="00022E4A"/>
    <w:rsid w:val="000309DB"/>
    <w:rsid w:val="00055A16"/>
    <w:rsid w:val="00073C66"/>
    <w:rsid w:val="0008348A"/>
    <w:rsid w:val="000A6394"/>
    <w:rsid w:val="000B7123"/>
    <w:rsid w:val="000B7FED"/>
    <w:rsid w:val="000C038A"/>
    <w:rsid w:val="000C6598"/>
    <w:rsid w:val="000D089C"/>
    <w:rsid w:val="000D44B3"/>
    <w:rsid w:val="000E3A6C"/>
    <w:rsid w:val="00101842"/>
    <w:rsid w:val="00103028"/>
    <w:rsid w:val="00145D43"/>
    <w:rsid w:val="001576CD"/>
    <w:rsid w:val="0018438E"/>
    <w:rsid w:val="00185A43"/>
    <w:rsid w:val="00187D0B"/>
    <w:rsid w:val="00192C46"/>
    <w:rsid w:val="001A08B3"/>
    <w:rsid w:val="001A7B60"/>
    <w:rsid w:val="001B0ADD"/>
    <w:rsid w:val="001B0B3F"/>
    <w:rsid w:val="001B1461"/>
    <w:rsid w:val="001B52F0"/>
    <w:rsid w:val="001B7A65"/>
    <w:rsid w:val="001C4515"/>
    <w:rsid w:val="001E0B1C"/>
    <w:rsid w:val="001E41F3"/>
    <w:rsid w:val="001F3E12"/>
    <w:rsid w:val="0020406E"/>
    <w:rsid w:val="00206E62"/>
    <w:rsid w:val="00233E94"/>
    <w:rsid w:val="0024622D"/>
    <w:rsid w:val="0026004D"/>
    <w:rsid w:val="00262BA1"/>
    <w:rsid w:val="002640DD"/>
    <w:rsid w:val="002725BC"/>
    <w:rsid w:val="00275719"/>
    <w:rsid w:val="00275D12"/>
    <w:rsid w:val="00284FEB"/>
    <w:rsid w:val="002860C4"/>
    <w:rsid w:val="002A15DE"/>
    <w:rsid w:val="002B5741"/>
    <w:rsid w:val="002C13C0"/>
    <w:rsid w:val="002D0169"/>
    <w:rsid w:val="002D51C6"/>
    <w:rsid w:val="002E472E"/>
    <w:rsid w:val="003008D2"/>
    <w:rsid w:val="00305409"/>
    <w:rsid w:val="003126D7"/>
    <w:rsid w:val="00321BBA"/>
    <w:rsid w:val="00324A3A"/>
    <w:rsid w:val="00336BD2"/>
    <w:rsid w:val="003373E8"/>
    <w:rsid w:val="00354D1A"/>
    <w:rsid w:val="003609EF"/>
    <w:rsid w:val="0036231A"/>
    <w:rsid w:val="00362E7E"/>
    <w:rsid w:val="00370CCB"/>
    <w:rsid w:val="003732BA"/>
    <w:rsid w:val="00374DD4"/>
    <w:rsid w:val="00376923"/>
    <w:rsid w:val="00387234"/>
    <w:rsid w:val="003B584C"/>
    <w:rsid w:val="003C5C95"/>
    <w:rsid w:val="003D5825"/>
    <w:rsid w:val="003E1A36"/>
    <w:rsid w:val="003E37D3"/>
    <w:rsid w:val="003E5E03"/>
    <w:rsid w:val="003F35F9"/>
    <w:rsid w:val="0040218E"/>
    <w:rsid w:val="00410371"/>
    <w:rsid w:val="004242F1"/>
    <w:rsid w:val="00431F6A"/>
    <w:rsid w:val="004378A7"/>
    <w:rsid w:val="00442DC2"/>
    <w:rsid w:val="00492341"/>
    <w:rsid w:val="004A29D7"/>
    <w:rsid w:val="004A4D60"/>
    <w:rsid w:val="004B75B7"/>
    <w:rsid w:val="004C2FE0"/>
    <w:rsid w:val="004D3289"/>
    <w:rsid w:val="004D77EB"/>
    <w:rsid w:val="004E5FD8"/>
    <w:rsid w:val="004F3C85"/>
    <w:rsid w:val="0050194A"/>
    <w:rsid w:val="00503D75"/>
    <w:rsid w:val="005141D9"/>
    <w:rsid w:val="0051504D"/>
    <w:rsid w:val="0051580D"/>
    <w:rsid w:val="005164A6"/>
    <w:rsid w:val="00520CA3"/>
    <w:rsid w:val="00533237"/>
    <w:rsid w:val="00547111"/>
    <w:rsid w:val="005565CC"/>
    <w:rsid w:val="00571C23"/>
    <w:rsid w:val="00586611"/>
    <w:rsid w:val="00590930"/>
    <w:rsid w:val="00592D74"/>
    <w:rsid w:val="005A494F"/>
    <w:rsid w:val="005B1EB5"/>
    <w:rsid w:val="005C0437"/>
    <w:rsid w:val="005E2C44"/>
    <w:rsid w:val="00602F48"/>
    <w:rsid w:val="00621188"/>
    <w:rsid w:val="00623F68"/>
    <w:rsid w:val="006257ED"/>
    <w:rsid w:val="006270D6"/>
    <w:rsid w:val="006330B4"/>
    <w:rsid w:val="00635E19"/>
    <w:rsid w:val="00653DE4"/>
    <w:rsid w:val="00665C47"/>
    <w:rsid w:val="006661E8"/>
    <w:rsid w:val="0067376A"/>
    <w:rsid w:val="0069265D"/>
    <w:rsid w:val="00692C55"/>
    <w:rsid w:val="00695808"/>
    <w:rsid w:val="006A2A37"/>
    <w:rsid w:val="006A3F1F"/>
    <w:rsid w:val="006B46FB"/>
    <w:rsid w:val="006D11C6"/>
    <w:rsid w:val="006D1FE2"/>
    <w:rsid w:val="006D326D"/>
    <w:rsid w:val="006D60EC"/>
    <w:rsid w:val="006E21FB"/>
    <w:rsid w:val="006F190E"/>
    <w:rsid w:val="006F7EDC"/>
    <w:rsid w:val="0070667E"/>
    <w:rsid w:val="007136D0"/>
    <w:rsid w:val="007179E2"/>
    <w:rsid w:val="00721CAD"/>
    <w:rsid w:val="00737EE1"/>
    <w:rsid w:val="007413D8"/>
    <w:rsid w:val="00751E00"/>
    <w:rsid w:val="00770020"/>
    <w:rsid w:val="00781CC0"/>
    <w:rsid w:val="00792342"/>
    <w:rsid w:val="007977A8"/>
    <w:rsid w:val="007B512A"/>
    <w:rsid w:val="007B5825"/>
    <w:rsid w:val="007C2097"/>
    <w:rsid w:val="007C345C"/>
    <w:rsid w:val="007D6A07"/>
    <w:rsid w:val="007D780D"/>
    <w:rsid w:val="007F7259"/>
    <w:rsid w:val="008040A8"/>
    <w:rsid w:val="008045BB"/>
    <w:rsid w:val="00806086"/>
    <w:rsid w:val="008279FA"/>
    <w:rsid w:val="00832871"/>
    <w:rsid w:val="00834142"/>
    <w:rsid w:val="008539CF"/>
    <w:rsid w:val="00856479"/>
    <w:rsid w:val="008621E3"/>
    <w:rsid w:val="008626E7"/>
    <w:rsid w:val="00870EE7"/>
    <w:rsid w:val="008863B9"/>
    <w:rsid w:val="008A45A6"/>
    <w:rsid w:val="008C7376"/>
    <w:rsid w:val="008D3CCC"/>
    <w:rsid w:val="008E0FC9"/>
    <w:rsid w:val="008F3789"/>
    <w:rsid w:val="008F5224"/>
    <w:rsid w:val="008F686C"/>
    <w:rsid w:val="009148DE"/>
    <w:rsid w:val="00941E30"/>
    <w:rsid w:val="009777D9"/>
    <w:rsid w:val="00984EB5"/>
    <w:rsid w:val="00986ED8"/>
    <w:rsid w:val="00991B88"/>
    <w:rsid w:val="009A1501"/>
    <w:rsid w:val="009A5753"/>
    <w:rsid w:val="009A579D"/>
    <w:rsid w:val="009C5B7B"/>
    <w:rsid w:val="009E3297"/>
    <w:rsid w:val="009F0AAC"/>
    <w:rsid w:val="009F734F"/>
    <w:rsid w:val="00A07ADF"/>
    <w:rsid w:val="00A1356D"/>
    <w:rsid w:val="00A17C8C"/>
    <w:rsid w:val="00A22F54"/>
    <w:rsid w:val="00A246B6"/>
    <w:rsid w:val="00A35E7E"/>
    <w:rsid w:val="00A47E70"/>
    <w:rsid w:val="00A50CF0"/>
    <w:rsid w:val="00A67118"/>
    <w:rsid w:val="00A7671C"/>
    <w:rsid w:val="00A805BB"/>
    <w:rsid w:val="00A8536C"/>
    <w:rsid w:val="00A92043"/>
    <w:rsid w:val="00AA2CBC"/>
    <w:rsid w:val="00AC5820"/>
    <w:rsid w:val="00AD1030"/>
    <w:rsid w:val="00AD1CD8"/>
    <w:rsid w:val="00AF4219"/>
    <w:rsid w:val="00AF53EB"/>
    <w:rsid w:val="00AF7FED"/>
    <w:rsid w:val="00B163E4"/>
    <w:rsid w:val="00B258BB"/>
    <w:rsid w:val="00B35773"/>
    <w:rsid w:val="00B44B10"/>
    <w:rsid w:val="00B5488B"/>
    <w:rsid w:val="00B67B97"/>
    <w:rsid w:val="00B968C8"/>
    <w:rsid w:val="00BA2EB8"/>
    <w:rsid w:val="00BA3EC5"/>
    <w:rsid w:val="00BA51D9"/>
    <w:rsid w:val="00BB5DFC"/>
    <w:rsid w:val="00BD279D"/>
    <w:rsid w:val="00BD42EF"/>
    <w:rsid w:val="00BD6BB8"/>
    <w:rsid w:val="00BD77AD"/>
    <w:rsid w:val="00BE0DDF"/>
    <w:rsid w:val="00BE31EB"/>
    <w:rsid w:val="00C33B3A"/>
    <w:rsid w:val="00C5723B"/>
    <w:rsid w:val="00C629F9"/>
    <w:rsid w:val="00C66BA2"/>
    <w:rsid w:val="00C80E13"/>
    <w:rsid w:val="00C8262A"/>
    <w:rsid w:val="00C870F6"/>
    <w:rsid w:val="00C94170"/>
    <w:rsid w:val="00C95985"/>
    <w:rsid w:val="00CC4552"/>
    <w:rsid w:val="00CC5026"/>
    <w:rsid w:val="00CC68D0"/>
    <w:rsid w:val="00CC773A"/>
    <w:rsid w:val="00CD0BE1"/>
    <w:rsid w:val="00CE6D58"/>
    <w:rsid w:val="00CF3DE5"/>
    <w:rsid w:val="00CF7E0D"/>
    <w:rsid w:val="00D007E7"/>
    <w:rsid w:val="00D02E7E"/>
    <w:rsid w:val="00D03F9A"/>
    <w:rsid w:val="00D043D2"/>
    <w:rsid w:val="00D06D51"/>
    <w:rsid w:val="00D125A7"/>
    <w:rsid w:val="00D248E1"/>
    <w:rsid w:val="00D24991"/>
    <w:rsid w:val="00D410F2"/>
    <w:rsid w:val="00D50255"/>
    <w:rsid w:val="00D521C5"/>
    <w:rsid w:val="00D66520"/>
    <w:rsid w:val="00D668C5"/>
    <w:rsid w:val="00D80124"/>
    <w:rsid w:val="00D839F4"/>
    <w:rsid w:val="00D84AE9"/>
    <w:rsid w:val="00DB57D1"/>
    <w:rsid w:val="00DC2AD0"/>
    <w:rsid w:val="00DD2A42"/>
    <w:rsid w:val="00DE34CF"/>
    <w:rsid w:val="00DF462D"/>
    <w:rsid w:val="00DF582C"/>
    <w:rsid w:val="00E02252"/>
    <w:rsid w:val="00E06FD1"/>
    <w:rsid w:val="00E13F3D"/>
    <w:rsid w:val="00E3198E"/>
    <w:rsid w:val="00E34898"/>
    <w:rsid w:val="00E34E01"/>
    <w:rsid w:val="00E4361D"/>
    <w:rsid w:val="00E467F9"/>
    <w:rsid w:val="00E55342"/>
    <w:rsid w:val="00E61998"/>
    <w:rsid w:val="00E708E3"/>
    <w:rsid w:val="00EA42BC"/>
    <w:rsid w:val="00EB09B7"/>
    <w:rsid w:val="00EB474A"/>
    <w:rsid w:val="00ED3E49"/>
    <w:rsid w:val="00ED6F2F"/>
    <w:rsid w:val="00EE39CC"/>
    <w:rsid w:val="00EE7D7C"/>
    <w:rsid w:val="00F24B0C"/>
    <w:rsid w:val="00F25D98"/>
    <w:rsid w:val="00F300FB"/>
    <w:rsid w:val="00F31072"/>
    <w:rsid w:val="00F54AB7"/>
    <w:rsid w:val="00F61657"/>
    <w:rsid w:val="00F71717"/>
    <w:rsid w:val="00F77F15"/>
    <w:rsid w:val="00F8161A"/>
    <w:rsid w:val="00F91AA1"/>
    <w:rsid w:val="00FA0780"/>
    <w:rsid w:val="00FA758E"/>
    <w:rsid w:val="00FB0D1D"/>
    <w:rsid w:val="00FB6386"/>
    <w:rsid w:val="00FC02ED"/>
    <w:rsid w:val="00FD5096"/>
    <w:rsid w:val="00FD6D05"/>
    <w:rsid w:val="00FD7360"/>
    <w:rsid w:val="00FE5411"/>
    <w:rsid w:val="00FF1A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7B5825"/>
    <w:rPr>
      <w:rFonts w:ascii="Times New Roman" w:hAnsi="Times New Roman"/>
      <w:lang w:val="en-GB" w:eastAsia="en-US"/>
    </w:rPr>
  </w:style>
  <w:style w:type="character" w:customStyle="1" w:styleId="B2Char">
    <w:name w:val="B2 Char"/>
    <w:link w:val="B2"/>
    <w:rsid w:val="007B5825"/>
    <w:rPr>
      <w:rFonts w:ascii="Times New Roman" w:hAnsi="Times New Roman"/>
      <w:lang w:val="en-GB" w:eastAsia="en-US"/>
    </w:rPr>
  </w:style>
  <w:style w:type="character" w:customStyle="1" w:styleId="B3Char">
    <w:name w:val="B3 Char"/>
    <w:link w:val="B3"/>
    <w:rsid w:val="007B5825"/>
    <w:rPr>
      <w:rFonts w:ascii="Times New Roman" w:hAnsi="Times New Roman"/>
      <w:lang w:val="en-GB" w:eastAsia="en-US"/>
    </w:rPr>
  </w:style>
  <w:style w:type="character" w:customStyle="1" w:styleId="NOChar2">
    <w:name w:val="NO Char2"/>
    <w:link w:val="NO"/>
    <w:locked/>
    <w:rsid w:val="002A15DE"/>
    <w:rPr>
      <w:rFonts w:ascii="Times New Roman" w:hAnsi="Times New Roman"/>
      <w:lang w:val="en-GB" w:eastAsia="en-US"/>
    </w:rPr>
  </w:style>
  <w:style w:type="character" w:customStyle="1" w:styleId="EditorsNoteChar">
    <w:name w:val="Editor's Note Char"/>
    <w:aliases w:val="EN Char"/>
    <w:link w:val="EditorsNote"/>
    <w:rsid w:val="00E06FD1"/>
    <w:rPr>
      <w:rFonts w:ascii="Times New Roman" w:hAnsi="Times New Roman"/>
      <w:color w:val="FF0000"/>
      <w:lang w:val="en-GB" w:eastAsia="en-US"/>
    </w:rPr>
  </w:style>
  <w:style w:type="paragraph" w:styleId="ListParagraph">
    <w:name w:val="List Paragraph"/>
    <w:basedOn w:val="Normal"/>
    <w:uiPriority w:val="34"/>
    <w:qFormat/>
    <w:rsid w:val="006A3F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31109-59DF-4CFD-89B0-411BBC7AA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41</Pages>
  <Words>22480</Words>
  <Characters>128139</Characters>
  <Application>Microsoft Office Word</Application>
  <DocSecurity>0</DocSecurity>
  <Lines>1067</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Kiran_Samsung_#51-e_R1</cp:lastModifiedBy>
  <cp:revision>100</cp:revision>
  <cp:lastPrinted>1900-01-01T00:00:00Z</cp:lastPrinted>
  <dcterms:created xsi:type="dcterms:W3CDTF">2022-09-29T03:21:00Z</dcterms:created>
  <dcterms:modified xsi:type="dcterms:W3CDTF">2022-10-13T07:17:00Z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